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9F80C" w14:textId="32FC92BC" w:rsidR="00470136" w:rsidRPr="00FA60EA" w:rsidRDefault="00470136" w:rsidP="00470136">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3D5969">
        <w:rPr>
          <w:rFonts w:ascii="Arial" w:eastAsia="Arial Unicode MS" w:hAnsi="Arial"/>
          <w:b/>
          <w:bCs/>
          <w:sz w:val="28"/>
          <w:szCs w:val="28"/>
        </w:rPr>
        <w:t>9</w:t>
      </w:r>
      <w:r w:rsidRPr="00FA60EA">
        <w:rPr>
          <w:rFonts w:ascii="Arial" w:eastAsia="Arial Unicode MS" w:hAnsi="Arial"/>
          <w:b/>
          <w:bCs/>
          <w:sz w:val="28"/>
          <w:szCs w:val="28"/>
        </w:rPr>
        <w:tab/>
      </w:r>
      <w:r w:rsidR="00250348" w:rsidRPr="00250348">
        <w:rPr>
          <w:rFonts w:ascii="Arial" w:eastAsia="Arial Unicode MS" w:hAnsi="Arial"/>
          <w:b/>
          <w:bCs/>
          <w:sz w:val="28"/>
          <w:szCs w:val="28"/>
        </w:rPr>
        <w:t>R3-255203</w:t>
      </w:r>
      <w:bookmarkStart w:id="0" w:name="_GoBack"/>
      <w:bookmarkEnd w:id="0"/>
    </w:p>
    <w:p w14:paraId="5BCD8CAB" w14:textId="406DB5B8" w:rsidR="00470136" w:rsidRPr="00E33A10" w:rsidRDefault="003D5969" w:rsidP="00470136">
      <w:pPr>
        <w:tabs>
          <w:tab w:val="right" w:pos="9639"/>
        </w:tabs>
        <w:overflowPunct w:val="0"/>
        <w:autoSpaceDE w:val="0"/>
        <w:autoSpaceDN w:val="0"/>
        <w:adjustRightInd w:val="0"/>
        <w:textAlignment w:val="baseline"/>
        <w:rPr>
          <w:rFonts w:ascii="Arial" w:eastAsia="Arial Unicode MS" w:hAnsi="Arial"/>
          <w:b/>
          <w:bCs/>
          <w:sz w:val="28"/>
          <w:szCs w:val="28"/>
        </w:rPr>
      </w:pPr>
      <w:r w:rsidRPr="003D5969">
        <w:rPr>
          <w:rFonts w:ascii="Arial" w:eastAsia="Arial Unicode MS" w:hAnsi="Arial"/>
          <w:b/>
          <w:bCs/>
          <w:sz w:val="28"/>
          <w:szCs w:val="28"/>
        </w:rPr>
        <w:t>Bangalore, India</w:t>
      </w:r>
      <w:r w:rsidR="00470136" w:rsidRPr="00E33A10">
        <w:rPr>
          <w:rFonts w:ascii="Arial" w:eastAsia="Arial Unicode MS" w:hAnsi="Arial"/>
          <w:b/>
          <w:bCs/>
          <w:sz w:val="28"/>
          <w:szCs w:val="28"/>
        </w:rPr>
        <w:t>,</w:t>
      </w:r>
      <w:r w:rsidR="00470136">
        <w:rPr>
          <w:rFonts w:ascii="Arial" w:eastAsia="Arial Unicode MS" w:hAnsi="Arial"/>
          <w:b/>
          <w:bCs/>
          <w:sz w:val="28"/>
          <w:szCs w:val="28"/>
        </w:rPr>
        <w:t xml:space="preserve"> </w:t>
      </w:r>
      <w:r>
        <w:rPr>
          <w:rFonts w:ascii="Arial" w:eastAsia="Arial Unicode MS" w:hAnsi="Arial"/>
          <w:b/>
          <w:bCs/>
          <w:sz w:val="28"/>
          <w:szCs w:val="28"/>
        </w:rPr>
        <w:t>25</w:t>
      </w:r>
      <w:r w:rsidR="00470136" w:rsidRPr="00216031">
        <w:rPr>
          <w:rFonts w:ascii="Arial" w:eastAsia="Arial Unicode MS" w:hAnsi="Arial"/>
          <w:b/>
          <w:bCs/>
          <w:sz w:val="28"/>
          <w:szCs w:val="28"/>
          <w:vertAlign w:val="superscript"/>
        </w:rPr>
        <w:t>th</w:t>
      </w:r>
      <w:r w:rsidR="00470136">
        <w:rPr>
          <w:rFonts w:ascii="Arial" w:eastAsia="Arial Unicode MS" w:hAnsi="Arial"/>
          <w:b/>
          <w:bCs/>
          <w:sz w:val="28"/>
          <w:szCs w:val="28"/>
        </w:rPr>
        <w:t xml:space="preserve"> </w:t>
      </w:r>
      <w:r w:rsidR="00470136" w:rsidRPr="00147EF3">
        <w:rPr>
          <w:rFonts w:ascii="Arial" w:eastAsia="Arial Unicode MS" w:hAnsi="Arial"/>
          <w:b/>
          <w:bCs/>
          <w:sz w:val="28"/>
          <w:szCs w:val="28"/>
        </w:rPr>
        <w:t xml:space="preserve">– </w:t>
      </w:r>
      <w:r>
        <w:rPr>
          <w:rFonts w:ascii="Arial" w:eastAsia="Arial Unicode MS" w:hAnsi="Arial"/>
          <w:b/>
          <w:bCs/>
          <w:sz w:val="28"/>
          <w:szCs w:val="28"/>
        </w:rPr>
        <w:t>29</w:t>
      </w:r>
      <w:r w:rsidRPr="00216031">
        <w:rPr>
          <w:rFonts w:ascii="Arial" w:eastAsia="Arial Unicode MS" w:hAnsi="Arial"/>
          <w:b/>
          <w:bCs/>
          <w:sz w:val="28"/>
          <w:szCs w:val="28"/>
          <w:vertAlign w:val="superscript"/>
        </w:rPr>
        <w:t>th</w:t>
      </w:r>
      <w:r w:rsidR="00470136">
        <w:rPr>
          <w:rFonts w:ascii="Arial" w:eastAsia="Arial Unicode MS" w:hAnsi="Arial"/>
          <w:b/>
          <w:bCs/>
          <w:sz w:val="28"/>
          <w:szCs w:val="28"/>
        </w:rPr>
        <w:t xml:space="preserve"> May </w:t>
      </w:r>
      <w:r w:rsidR="00470136" w:rsidRPr="00625927">
        <w:rPr>
          <w:rFonts w:ascii="Arial" w:eastAsia="Arial Unicode MS" w:hAnsi="Arial"/>
          <w:b/>
          <w:bCs/>
          <w:sz w:val="28"/>
          <w:szCs w:val="28"/>
        </w:rPr>
        <w:t>202</w:t>
      </w:r>
      <w:r w:rsidR="00470136">
        <w:rPr>
          <w:rFonts w:ascii="Arial" w:eastAsia="Arial Unicode MS" w:hAnsi="Arial"/>
          <w:b/>
          <w:bCs/>
          <w:sz w:val="28"/>
          <w:szCs w:val="28"/>
        </w:rPr>
        <w:t>5</w:t>
      </w:r>
    </w:p>
    <w:p w14:paraId="53632CB7" w14:textId="77777777" w:rsidR="00EB5FFA" w:rsidRPr="00D675CD" w:rsidRDefault="00EB5FFA" w:rsidP="00EB5FFA">
      <w:pPr>
        <w:overflowPunct w:val="0"/>
        <w:autoSpaceDE w:val="0"/>
        <w:jc w:val="both"/>
        <w:textAlignment w:val="baseline"/>
        <w:rPr>
          <w:rFonts w:ascii="Arial" w:hAnsi="Arial" w:cs="Arial"/>
          <w:b/>
          <w:sz w:val="24"/>
        </w:rPr>
      </w:pPr>
    </w:p>
    <w:p w14:paraId="1EB74924" w14:textId="5D2260FE" w:rsidR="00EB5FFA" w:rsidRPr="007B728D" w:rsidRDefault="00EB5FFA" w:rsidP="00EB5FFA">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A</w:t>
      </w:r>
      <w:r w:rsidRPr="007B728D">
        <w:rPr>
          <w:rFonts w:ascii="Arial" w:eastAsia="等线" w:hAnsi="Arial" w:cs="Arial"/>
          <w:b/>
          <w:sz w:val="24"/>
          <w:lang w:eastAsia="zh-CN"/>
        </w:rPr>
        <w:t>genda Item:</w:t>
      </w:r>
      <w:r w:rsidRPr="007B728D">
        <w:rPr>
          <w:rFonts w:ascii="Arial" w:eastAsia="等线" w:hAnsi="Arial" w:cs="Arial"/>
          <w:b/>
          <w:sz w:val="24"/>
          <w:lang w:eastAsia="zh-CN"/>
        </w:rPr>
        <w:tab/>
      </w:r>
      <w:r w:rsidRPr="007B728D">
        <w:rPr>
          <w:rFonts w:ascii="Arial" w:eastAsia="等线" w:hAnsi="Arial" w:cs="Arial"/>
          <w:b/>
          <w:sz w:val="24"/>
          <w:lang w:eastAsia="zh-CN"/>
        </w:rPr>
        <w:tab/>
        <w:t>11.</w:t>
      </w:r>
      <w:r w:rsidR="00971453">
        <w:rPr>
          <w:rFonts w:ascii="Arial" w:eastAsia="等线" w:hAnsi="Arial" w:cs="Arial"/>
          <w:b/>
          <w:sz w:val="24"/>
          <w:lang w:eastAsia="zh-CN"/>
        </w:rPr>
        <w:t>2</w:t>
      </w:r>
    </w:p>
    <w:p w14:paraId="787DA9B0" w14:textId="77777777" w:rsidR="00EB5FFA" w:rsidRPr="007B728D" w:rsidRDefault="00EB5FFA" w:rsidP="00EB5FFA">
      <w:pPr>
        <w:overflowPunct w:val="0"/>
        <w:autoSpaceDE w:val="0"/>
        <w:jc w:val="both"/>
        <w:textAlignment w:val="baseline"/>
        <w:rPr>
          <w:rFonts w:ascii="Arial" w:eastAsia="等线" w:hAnsi="Arial" w:cs="Arial"/>
          <w:b/>
          <w:sz w:val="24"/>
          <w:lang w:eastAsia="zh-CN"/>
        </w:rPr>
      </w:pPr>
      <w:r w:rsidRPr="007B728D">
        <w:rPr>
          <w:rFonts w:ascii="Arial" w:eastAsia="等线" w:hAnsi="Arial" w:cs="Arial" w:hint="eastAsia"/>
          <w:b/>
          <w:sz w:val="24"/>
          <w:lang w:eastAsia="zh-CN"/>
        </w:rPr>
        <w:t>Source:</w:t>
      </w:r>
      <w:r w:rsidRPr="007B728D">
        <w:rPr>
          <w:rFonts w:ascii="Arial" w:eastAsia="等线" w:hAnsi="Arial" w:cs="Arial"/>
          <w:b/>
          <w:sz w:val="24"/>
          <w:lang w:eastAsia="zh-CN"/>
        </w:rPr>
        <w:tab/>
      </w:r>
      <w:r w:rsidRPr="007B728D">
        <w:rPr>
          <w:rFonts w:ascii="Arial" w:eastAsia="等线" w:hAnsi="Arial" w:cs="Arial"/>
          <w:b/>
          <w:sz w:val="24"/>
          <w:lang w:eastAsia="zh-CN"/>
        </w:rPr>
        <w:tab/>
        <w:t>NEC</w:t>
      </w:r>
    </w:p>
    <w:p w14:paraId="07E3CD50" w14:textId="1820EAEE" w:rsidR="00EB5FFA" w:rsidRDefault="00EB5FFA" w:rsidP="00EB5FFA">
      <w:pPr>
        <w:overflowPunct w:val="0"/>
        <w:autoSpaceDE w:val="0"/>
        <w:ind w:left="2520" w:hanging="2520"/>
        <w:jc w:val="both"/>
        <w:textAlignment w:val="baseline"/>
        <w:rPr>
          <w:rFonts w:ascii="Arial" w:eastAsia="等线" w:hAnsi="Arial" w:cs="Arial"/>
          <w:b/>
          <w:sz w:val="24"/>
          <w:lang w:eastAsia="zh-CN"/>
        </w:rPr>
      </w:pPr>
      <w:r>
        <w:rPr>
          <w:rFonts w:ascii="Arial" w:eastAsia="等线" w:hAnsi="Arial" w:cs="Arial" w:hint="eastAsia"/>
          <w:b/>
          <w:sz w:val="24"/>
          <w:lang w:eastAsia="zh-CN"/>
        </w:rPr>
        <w:t>Title</w:t>
      </w:r>
      <w:r>
        <w:rPr>
          <w:rFonts w:ascii="Arial" w:eastAsia="等线" w:hAnsi="Arial" w:cs="Arial"/>
          <w:b/>
          <w:sz w:val="24"/>
          <w:lang w:eastAsia="zh-CN"/>
        </w:rPr>
        <w:t>:</w:t>
      </w:r>
      <w:r>
        <w:rPr>
          <w:rFonts w:ascii="Arial" w:eastAsia="等线" w:hAnsi="Arial" w:cs="Arial"/>
          <w:b/>
          <w:sz w:val="24"/>
          <w:lang w:eastAsia="zh-CN"/>
        </w:rPr>
        <w:tab/>
      </w:r>
      <w:r w:rsidR="00B51A98">
        <w:rPr>
          <w:rFonts w:ascii="Arial" w:eastAsia="等线" w:hAnsi="Arial" w:cs="Arial"/>
          <w:b/>
          <w:sz w:val="24"/>
          <w:lang w:eastAsia="zh-CN"/>
        </w:rPr>
        <w:t>(TP to</w:t>
      </w:r>
      <w:r w:rsidR="00B51A98" w:rsidRPr="00B51A98">
        <w:rPr>
          <w:rFonts w:ascii="Arial" w:eastAsia="等线" w:hAnsi="Arial" w:cs="Arial"/>
          <w:b/>
          <w:sz w:val="24"/>
          <w:lang w:eastAsia="zh-CN"/>
        </w:rPr>
        <w:t xml:space="preserve"> </w:t>
      </w:r>
      <w:r w:rsidR="00B51A98">
        <w:rPr>
          <w:rFonts w:ascii="Arial" w:eastAsia="等线" w:hAnsi="Arial" w:cs="Arial"/>
          <w:b/>
          <w:sz w:val="24"/>
          <w:lang w:eastAsia="zh-CN"/>
        </w:rPr>
        <w:t xml:space="preserve">BLCR </w:t>
      </w:r>
      <w:r w:rsidR="00B51A98" w:rsidRPr="00AA5D6C">
        <w:rPr>
          <w:rFonts w:ascii="Arial" w:eastAsia="等线" w:hAnsi="Arial" w:cs="Arial"/>
          <w:b/>
          <w:sz w:val="24"/>
          <w:lang w:eastAsia="zh-CN"/>
        </w:rPr>
        <w:t>TS38.4</w:t>
      </w:r>
      <w:r w:rsidR="00B51A98">
        <w:rPr>
          <w:rFonts w:ascii="Arial" w:eastAsia="等线" w:hAnsi="Arial" w:cs="Arial"/>
          <w:b/>
          <w:sz w:val="24"/>
          <w:lang w:eastAsia="zh-CN"/>
        </w:rPr>
        <w:t>2</w:t>
      </w:r>
      <w:r w:rsidR="00B51A98" w:rsidRPr="00AA5D6C">
        <w:rPr>
          <w:rFonts w:ascii="Arial" w:eastAsia="等线" w:hAnsi="Arial" w:cs="Arial"/>
          <w:b/>
          <w:sz w:val="24"/>
          <w:lang w:eastAsia="zh-CN"/>
        </w:rPr>
        <w:t>3</w:t>
      </w:r>
      <w:r w:rsidR="00B51A98">
        <w:rPr>
          <w:rFonts w:ascii="Arial" w:eastAsia="等线" w:hAnsi="Arial" w:cs="Arial"/>
          <w:b/>
          <w:sz w:val="24"/>
          <w:lang w:eastAsia="zh-CN"/>
        </w:rPr>
        <w:t xml:space="preserve">) </w:t>
      </w:r>
      <w:r w:rsidR="007E6EA7">
        <w:rPr>
          <w:rFonts w:ascii="Arial" w:eastAsia="等线" w:hAnsi="Arial" w:cs="Arial"/>
          <w:b/>
          <w:sz w:val="24"/>
          <w:lang w:eastAsia="zh-CN"/>
        </w:rPr>
        <w:t>Clean</w:t>
      </w:r>
      <w:r w:rsidR="00FC1183">
        <w:rPr>
          <w:rFonts w:ascii="Arial" w:eastAsia="等线" w:hAnsi="Arial" w:cs="Arial"/>
          <w:b/>
          <w:sz w:val="24"/>
          <w:lang w:eastAsia="zh-CN"/>
        </w:rPr>
        <w:t>-</w:t>
      </w:r>
      <w:r w:rsidR="007E6EA7">
        <w:rPr>
          <w:rFonts w:ascii="Arial" w:eastAsia="等线" w:hAnsi="Arial" w:cs="Arial"/>
          <w:b/>
          <w:sz w:val="24"/>
          <w:lang w:eastAsia="zh-CN"/>
        </w:rPr>
        <w:t xml:space="preserve">up </w:t>
      </w:r>
      <w:r>
        <w:rPr>
          <w:rFonts w:ascii="Arial" w:eastAsia="等线" w:hAnsi="Arial" w:cs="Arial"/>
          <w:b/>
          <w:sz w:val="24"/>
          <w:lang w:eastAsia="zh-CN"/>
        </w:rPr>
        <w:t xml:space="preserve">for </w:t>
      </w:r>
      <w:r w:rsidRPr="00A40C4B">
        <w:rPr>
          <w:rFonts w:ascii="Arial" w:eastAsia="等线" w:hAnsi="Arial" w:cs="Arial"/>
          <w:b/>
          <w:sz w:val="24"/>
          <w:lang w:eastAsia="zh-CN"/>
        </w:rPr>
        <w:t>AI/ML-based</w:t>
      </w:r>
      <w:r w:rsidR="00971453">
        <w:rPr>
          <w:rFonts w:ascii="Arial" w:eastAsia="等线" w:hAnsi="Arial" w:cs="Arial"/>
          <w:b/>
          <w:sz w:val="24"/>
          <w:lang w:eastAsia="zh-CN"/>
        </w:rPr>
        <w:t xml:space="preserve"> slicing</w:t>
      </w:r>
    </w:p>
    <w:p w14:paraId="494819A7" w14:textId="77777777" w:rsidR="00EB5FFA" w:rsidRDefault="00EB5FFA" w:rsidP="00EB5FFA">
      <w:pPr>
        <w:overflowPunct w:val="0"/>
        <w:autoSpaceDE w:val="0"/>
        <w:jc w:val="both"/>
        <w:textAlignment w:val="baseline"/>
        <w:rPr>
          <w:rFonts w:ascii="Arial" w:eastAsia="等线" w:hAnsi="Arial" w:cs="Arial"/>
          <w:b/>
          <w:sz w:val="24"/>
          <w:lang w:eastAsia="zh-CN"/>
        </w:rPr>
      </w:pPr>
      <w:r>
        <w:rPr>
          <w:rFonts w:ascii="Arial" w:eastAsia="等线" w:hAnsi="Arial" w:cs="Arial" w:hint="eastAsia"/>
          <w:b/>
          <w:sz w:val="24"/>
          <w:lang w:eastAsia="zh-CN"/>
        </w:rPr>
        <w:t>Document for:</w:t>
      </w:r>
      <w:r>
        <w:rPr>
          <w:rFonts w:ascii="Arial" w:eastAsia="等线" w:hAnsi="Arial" w:cs="Arial"/>
          <w:b/>
          <w:sz w:val="24"/>
          <w:lang w:eastAsia="zh-CN"/>
        </w:rPr>
        <w:tab/>
      </w:r>
      <w:r>
        <w:rPr>
          <w:rFonts w:ascii="Arial" w:eastAsia="等线" w:hAnsi="Arial" w:cs="Arial"/>
          <w:b/>
          <w:sz w:val="24"/>
          <w:lang w:eastAsia="zh-CN"/>
        </w:rPr>
        <w:tab/>
      </w:r>
      <w:r>
        <w:rPr>
          <w:rFonts w:ascii="Arial" w:eastAsia="等线" w:hAnsi="Arial" w:cs="Arial" w:hint="eastAsia"/>
          <w:b/>
          <w:sz w:val="24"/>
          <w:lang w:eastAsia="zh-CN"/>
        </w:rPr>
        <w:t>Discussion and decision</w:t>
      </w:r>
    </w:p>
    <w:p w14:paraId="6E0D0038" w14:textId="77777777" w:rsidR="00EB5FFA" w:rsidRPr="00DD606C" w:rsidRDefault="00EB5FFA" w:rsidP="00EB5FFA">
      <w:pPr>
        <w:overflowPunct w:val="0"/>
        <w:autoSpaceDE w:val="0"/>
        <w:jc w:val="both"/>
        <w:textAlignment w:val="baseline"/>
        <w:rPr>
          <w:b/>
        </w:rPr>
      </w:pPr>
    </w:p>
    <w:p w14:paraId="03CE5B69" w14:textId="77777777" w:rsidR="00EB5FFA" w:rsidRPr="00351BA6" w:rsidRDefault="00EB5FFA" w:rsidP="00AA05B5">
      <w:pPr>
        <w:pStyle w:val="1"/>
        <w:numPr>
          <w:ilvl w:val="0"/>
          <w:numId w:val="1"/>
        </w:numPr>
        <w:spacing w:before="0" w:after="120"/>
        <w:rPr>
          <w:lang w:eastAsia="ja-JP"/>
        </w:rPr>
      </w:pPr>
      <w:r w:rsidRPr="00863065">
        <w:rPr>
          <w:lang w:eastAsia="ja-JP"/>
        </w:rPr>
        <w:t>Introductio</w:t>
      </w:r>
      <w:r>
        <w:rPr>
          <w:lang w:eastAsia="ja-JP"/>
        </w:rPr>
        <w:t>n</w:t>
      </w:r>
    </w:p>
    <w:p w14:paraId="27A2B0BE" w14:textId="0F782DFA" w:rsidR="00A7653A" w:rsidRDefault="005079BA" w:rsidP="00AA05B5">
      <w:pPr>
        <w:overflowPunct w:val="0"/>
        <w:autoSpaceDE w:val="0"/>
        <w:autoSpaceDN w:val="0"/>
        <w:adjustRightInd w:val="0"/>
        <w:spacing w:after="120"/>
        <w:textAlignment w:val="baseline"/>
        <w:rPr>
          <w:lang w:eastAsia="zh-CN"/>
        </w:rPr>
      </w:pPr>
      <w:r w:rsidRPr="00146E2A">
        <w:rPr>
          <w:lang w:eastAsia="zh-CN"/>
        </w:rPr>
        <w:t xml:space="preserve">In this contribution, we </w:t>
      </w:r>
      <w:r>
        <w:rPr>
          <w:lang w:eastAsia="zh-CN"/>
        </w:rPr>
        <w:t>clean</w:t>
      </w:r>
      <w:r w:rsidR="00A7653A">
        <w:rPr>
          <w:lang w:eastAsia="zh-CN"/>
        </w:rPr>
        <w:t>ed</w:t>
      </w:r>
      <w:r>
        <w:rPr>
          <w:lang w:eastAsia="zh-CN"/>
        </w:rPr>
        <w:t xml:space="preserve"> up all open issues</w:t>
      </w:r>
      <w:r w:rsidR="00A7653A">
        <w:rPr>
          <w:lang w:eastAsia="zh-CN"/>
        </w:rPr>
        <w:t xml:space="preserve"> </w:t>
      </w:r>
      <w:r>
        <w:rPr>
          <w:lang w:eastAsia="zh-CN"/>
        </w:rPr>
        <w:t>f</w:t>
      </w:r>
      <w:r w:rsidR="000361A9" w:rsidRPr="000361A9">
        <w:rPr>
          <w:lang w:eastAsia="zh-CN"/>
        </w:rPr>
        <w:t>or AI/ML-based</w:t>
      </w:r>
      <w:r w:rsidR="00971247">
        <w:rPr>
          <w:lang w:eastAsia="zh-CN"/>
        </w:rPr>
        <w:t xml:space="preserve"> slicing</w:t>
      </w:r>
      <w:r w:rsidR="00D85101">
        <w:rPr>
          <w:lang w:eastAsia="zh-CN"/>
        </w:rPr>
        <w:t>.</w:t>
      </w:r>
    </w:p>
    <w:p w14:paraId="0EC8C82D" w14:textId="77777777" w:rsidR="00AA05B5" w:rsidRDefault="00AA05B5" w:rsidP="00AA05B5">
      <w:pPr>
        <w:overflowPunct w:val="0"/>
        <w:autoSpaceDE w:val="0"/>
        <w:autoSpaceDN w:val="0"/>
        <w:adjustRightInd w:val="0"/>
        <w:spacing w:after="120"/>
        <w:textAlignment w:val="baseline"/>
        <w:rPr>
          <w:lang w:eastAsia="zh-CN"/>
        </w:rPr>
      </w:pPr>
    </w:p>
    <w:p w14:paraId="1F0ECC36" w14:textId="77777777" w:rsidR="00EB5FFA" w:rsidRDefault="00EB5FFA" w:rsidP="00AA05B5">
      <w:pPr>
        <w:pStyle w:val="1"/>
        <w:numPr>
          <w:ilvl w:val="0"/>
          <w:numId w:val="20"/>
        </w:numPr>
        <w:spacing w:before="0" w:after="120"/>
        <w:rPr>
          <w:lang w:eastAsia="ja-JP"/>
        </w:rPr>
      </w:pPr>
      <w:r>
        <w:rPr>
          <w:lang w:eastAsia="ja-JP"/>
        </w:rPr>
        <w:t>Discussion</w:t>
      </w:r>
      <w:bookmarkStart w:id="1" w:name="_Hlk161926899"/>
    </w:p>
    <w:p w14:paraId="3446E05D" w14:textId="67286097" w:rsidR="001E2240" w:rsidRPr="003F5F69" w:rsidRDefault="00265138" w:rsidP="00AA05B5">
      <w:pPr>
        <w:overflowPunct w:val="0"/>
        <w:autoSpaceDE w:val="0"/>
        <w:autoSpaceDN w:val="0"/>
        <w:adjustRightInd w:val="0"/>
        <w:spacing w:after="120"/>
        <w:textAlignment w:val="baseline"/>
        <w:rPr>
          <w:lang w:eastAsia="zh-CN"/>
        </w:rPr>
      </w:pPr>
      <w:r w:rsidRPr="00265138">
        <w:rPr>
          <w:lang w:eastAsia="zh-CN"/>
        </w:rPr>
        <w:t xml:space="preserve">For </w:t>
      </w:r>
      <w:r w:rsidR="003E4A51" w:rsidRPr="003E4A51">
        <w:rPr>
          <w:lang w:eastAsia="zh-CN"/>
        </w:rPr>
        <w:t>Slice Based UE Performance</w:t>
      </w:r>
      <w:r w:rsidRPr="00265138">
        <w:rPr>
          <w:lang w:eastAsia="zh-CN"/>
        </w:rPr>
        <w:t xml:space="preserve">, </w:t>
      </w:r>
      <w:r w:rsidR="003E4A51">
        <w:rPr>
          <w:lang w:eastAsia="zh-CN"/>
        </w:rPr>
        <w:t xml:space="preserve">comparing to legacy </w:t>
      </w:r>
      <w:r w:rsidR="00266E96">
        <w:rPr>
          <w:lang w:eastAsia="zh-CN"/>
        </w:rPr>
        <w:t>metrics</w:t>
      </w:r>
      <w:r w:rsidRPr="00265138">
        <w:rPr>
          <w:lang w:eastAsia="zh-CN"/>
        </w:rPr>
        <w:t xml:space="preserve">, RAN3 agreed </w:t>
      </w:r>
      <w:r w:rsidR="003E4A51">
        <w:rPr>
          <w:lang w:eastAsia="zh-CN"/>
        </w:rPr>
        <w:t xml:space="preserve">to also introduce </w:t>
      </w:r>
      <w:r w:rsidR="00F2704D">
        <w:rPr>
          <w:lang w:eastAsia="zh-CN"/>
        </w:rPr>
        <w:t>“</w:t>
      </w:r>
      <w:r w:rsidR="003E4A51" w:rsidRPr="003E4A51">
        <w:rPr>
          <w:lang w:eastAsia="zh-CN"/>
        </w:rPr>
        <w:t>Average Slice Packet Loss UL</w:t>
      </w:r>
      <w:r w:rsidR="00F2704D">
        <w:rPr>
          <w:lang w:eastAsia="zh-CN"/>
        </w:rPr>
        <w:t>”</w:t>
      </w:r>
      <w:r w:rsidR="00266E96">
        <w:t xml:space="preserve"> </w:t>
      </w:r>
      <w:r w:rsidR="003F5F69">
        <w:t xml:space="preserve">as </w:t>
      </w:r>
      <w:r w:rsidR="00266E96">
        <w:t xml:space="preserve">agreed </w:t>
      </w:r>
      <w:r w:rsidR="003F5F69">
        <w:t>below</w:t>
      </w:r>
      <w:r w:rsidR="00266E96">
        <w:t xml:space="preserve"> [1].</w:t>
      </w:r>
    </w:p>
    <w:p w14:paraId="0EB11628" w14:textId="77777777" w:rsidR="00E9157F" w:rsidRPr="00E9157F" w:rsidRDefault="00E9157F" w:rsidP="00E9157F">
      <w:pPr>
        <w:keepNext/>
        <w:keepLines/>
        <w:spacing w:before="120" w:after="180"/>
        <w:ind w:left="1418" w:hanging="1418"/>
        <w:outlineLvl w:val="3"/>
        <w:rPr>
          <w:ins w:id="2" w:author="作者"/>
          <w:rFonts w:ascii="Arial" w:eastAsia="宋体" w:hAnsi="Arial"/>
          <w:sz w:val="24"/>
        </w:rPr>
      </w:pPr>
      <w:ins w:id="3" w:author="作者">
        <w:r w:rsidRPr="00E9157F">
          <w:rPr>
            <w:rFonts w:ascii="Arial" w:eastAsia="宋体" w:hAnsi="Arial"/>
            <w:sz w:val="24"/>
          </w:rPr>
          <w:t>9.2.3.x4</w:t>
        </w:r>
        <w:r w:rsidRPr="00E9157F">
          <w:rPr>
            <w:rFonts w:ascii="Arial" w:eastAsia="宋体" w:hAnsi="Arial"/>
            <w:sz w:val="24"/>
          </w:rPr>
          <w:tab/>
          <w:t>Slice Based UE Performance</w:t>
        </w:r>
      </w:ins>
    </w:p>
    <w:p w14:paraId="3AABB002" w14:textId="77777777" w:rsidR="00E9157F" w:rsidRPr="00E9157F" w:rsidRDefault="00E9157F" w:rsidP="00E9157F">
      <w:pPr>
        <w:overflowPunct w:val="0"/>
        <w:autoSpaceDE w:val="0"/>
        <w:autoSpaceDN w:val="0"/>
        <w:adjustRightInd w:val="0"/>
        <w:spacing w:after="180"/>
        <w:textAlignment w:val="baseline"/>
        <w:rPr>
          <w:ins w:id="4" w:author="作者"/>
          <w:rFonts w:eastAsia="宋体"/>
          <w:lang w:eastAsia="ko-KR"/>
        </w:rPr>
      </w:pPr>
      <w:ins w:id="5" w:author="作者">
        <w:r w:rsidRPr="00E9157F">
          <w:rPr>
            <w:rFonts w:eastAsia="Times New Roman"/>
            <w:lang w:eastAsia="ko-KR"/>
          </w:rPr>
          <w:t>This IE represents UE performance metrics per S-NSSAI.</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428"/>
        <w:gridCol w:w="1882"/>
        <w:gridCol w:w="2880"/>
      </w:tblGrid>
      <w:tr w:rsidR="00E9157F" w:rsidRPr="00E9157F" w14:paraId="721550BC" w14:textId="77777777" w:rsidTr="003F4291">
        <w:trPr>
          <w:tblHeader/>
          <w:ins w:id="6" w:author="作者"/>
        </w:trPr>
        <w:tc>
          <w:tcPr>
            <w:tcW w:w="2450" w:type="dxa"/>
            <w:tcBorders>
              <w:top w:val="single" w:sz="4" w:space="0" w:color="auto"/>
              <w:left w:val="single" w:sz="4" w:space="0" w:color="auto"/>
              <w:bottom w:val="single" w:sz="4" w:space="0" w:color="auto"/>
              <w:right w:val="single" w:sz="4" w:space="0" w:color="auto"/>
            </w:tcBorders>
            <w:hideMark/>
          </w:tcPr>
          <w:p w14:paraId="678C0E65" w14:textId="77777777" w:rsidR="00E9157F" w:rsidRPr="00E9157F" w:rsidRDefault="00E9157F" w:rsidP="00E9157F">
            <w:pPr>
              <w:keepNext/>
              <w:keepLines/>
              <w:overflowPunct w:val="0"/>
              <w:autoSpaceDE w:val="0"/>
              <w:autoSpaceDN w:val="0"/>
              <w:adjustRightInd w:val="0"/>
              <w:jc w:val="center"/>
              <w:textAlignment w:val="baseline"/>
              <w:rPr>
                <w:ins w:id="7" w:author="作者"/>
                <w:rFonts w:ascii="Arial" w:hAnsi="Arial"/>
                <w:b/>
                <w:sz w:val="18"/>
                <w:lang w:eastAsia="ja-JP"/>
              </w:rPr>
            </w:pPr>
            <w:ins w:id="8" w:author="作者">
              <w:r w:rsidRPr="00E9157F">
                <w:rPr>
                  <w:rFonts w:ascii="Arial" w:hAnsi="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3113873" w14:textId="77777777" w:rsidR="00E9157F" w:rsidRPr="00E9157F" w:rsidRDefault="00E9157F" w:rsidP="00E9157F">
            <w:pPr>
              <w:keepNext/>
              <w:keepLines/>
              <w:overflowPunct w:val="0"/>
              <w:autoSpaceDE w:val="0"/>
              <w:autoSpaceDN w:val="0"/>
              <w:adjustRightInd w:val="0"/>
              <w:jc w:val="center"/>
              <w:textAlignment w:val="baseline"/>
              <w:rPr>
                <w:ins w:id="9" w:author="作者"/>
                <w:rFonts w:ascii="Arial" w:hAnsi="Arial"/>
                <w:b/>
                <w:sz w:val="18"/>
                <w:lang w:val="en-US" w:eastAsia="ja-JP"/>
              </w:rPr>
            </w:pPr>
            <w:ins w:id="10" w:author="作者">
              <w:r w:rsidRPr="00E9157F">
                <w:rPr>
                  <w:rFonts w:ascii="Arial" w:hAnsi="Arial"/>
                  <w:b/>
                  <w:sz w:val="18"/>
                  <w:lang w:val="en-US" w:eastAsia="ja-JP"/>
                </w:rPr>
                <w:t>Presence</w:t>
              </w:r>
            </w:ins>
          </w:p>
        </w:tc>
        <w:tc>
          <w:tcPr>
            <w:tcW w:w="1428" w:type="dxa"/>
            <w:tcBorders>
              <w:top w:val="single" w:sz="4" w:space="0" w:color="auto"/>
              <w:left w:val="single" w:sz="4" w:space="0" w:color="auto"/>
              <w:bottom w:val="single" w:sz="4" w:space="0" w:color="auto"/>
              <w:right w:val="single" w:sz="4" w:space="0" w:color="auto"/>
            </w:tcBorders>
            <w:hideMark/>
          </w:tcPr>
          <w:p w14:paraId="46AF3BA4" w14:textId="77777777" w:rsidR="00E9157F" w:rsidRPr="00E9157F" w:rsidRDefault="00E9157F" w:rsidP="00E9157F">
            <w:pPr>
              <w:keepNext/>
              <w:keepLines/>
              <w:overflowPunct w:val="0"/>
              <w:autoSpaceDE w:val="0"/>
              <w:autoSpaceDN w:val="0"/>
              <w:adjustRightInd w:val="0"/>
              <w:jc w:val="center"/>
              <w:textAlignment w:val="baseline"/>
              <w:rPr>
                <w:ins w:id="11" w:author="作者"/>
                <w:rFonts w:ascii="Arial" w:hAnsi="Arial"/>
                <w:b/>
                <w:sz w:val="18"/>
                <w:lang w:val="en-US" w:eastAsia="ja-JP"/>
              </w:rPr>
            </w:pPr>
            <w:ins w:id="12" w:author="作者">
              <w:r w:rsidRPr="00E9157F">
                <w:rPr>
                  <w:rFonts w:ascii="Arial" w:hAnsi="Arial"/>
                  <w:b/>
                  <w:sz w:val="18"/>
                  <w:lang w:val="en-US" w:eastAsia="ja-JP"/>
                </w:rPr>
                <w:t>Range</w:t>
              </w:r>
            </w:ins>
          </w:p>
        </w:tc>
        <w:tc>
          <w:tcPr>
            <w:tcW w:w="1882" w:type="dxa"/>
            <w:tcBorders>
              <w:top w:val="single" w:sz="4" w:space="0" w:color="auto"/>
              <w:left w:val="single" w:sz="4" w:space="0" w:color="auto"/>
              <w:bottom w:val="single" w:sz="4" w:space="0" w:color="auto"/>
              <w:right w:val="single" w:sz="4" w:space="0" w:color="auto"/>
            </w:tcBorders>
            <w:hideMark/>
          </w:tcPr>
          <w:p w14:paraId="4B8FCE55" w14:textId="77777777" w:rsidR="00E9157F" w:rsidRPr="00E9157F" w:rsidRDefault="00E9157F" w:rsidP="00E9157F">
            <w:pPr>
              <w:keepNext/>
              <w:keepLines/>
              <w:overflowPunct w:val="0"/>
              <w:autoSpaceDE w:val="0"/>
              <w:autoSpaceDN w:val="0"/>
              <w:adjustRightInd w:val="0"/>
              <w:jc w:val="center"/>
              <w:textAlignment w:val="baseline"/>
              <w:rPr>
                <w:ins w:id="13" w:author="作者"/>
                <w:rFonts w:ascii="Arial" w:hAnsi="Arial"/>
                <w:b/>
                <w:sz w:val="18"/>
                <w:lang w:val="en-US" w:eastAsia="ja-JP"/>
              </w:rPr>
            </w:pPr>
            <w:ins w:id="14" w:author="作者">
              <w:r w:rsidRPr="00E9157F">
                <w:rPr>
                  <w:rFonts w:ascii="Arial" w:hAnsi="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6EB75DB" w14:textId="77777777" w:rsidR="00E9157F" w:rsidRPr="00E9157F" w:rsidRDefault="00E9157F" w:rsidP="00E9157F">
            <w:pPr>
              <w:keepNext/>
              <w:keepLines/>
              <w:overflowPunct w:val="0"/>
              <w:autoSpaceDE w:val="0"/>
              <w:autoSpaceDN w:val="0"/>
              <w:adjustRightInd w:val="0"/>
              <w:jc w:val="center"/>
              <w:textAlignment w:val="baseline"/>
              <w:rPr>
                <w:ins w:id="15" w:author="作者"/>
                <w:rFonts w:ascii="Arial" w:hAnsi="Arial"/>
                <w:b/>
                <w:sz w:val="18"/>
                <w:lang w:val="en-US" w:eastAsia="ja-JP"/>
              </w:rPr>
            </w:pPr>
            <w:ins w:id="16" w:author="作者">
              <w:r w:rsidRPr="00E9157F">
                <w:rPr>
                  <w:rFonts w:ascii="Arial" w:hAnsi="Arial"/>
                  <w:b/>
                  <w:sz w:val="18"/>
                  <w:lang w:val="en-US" w:eastAsia="ja-JP"/>
                </w:rPr>
                <w:t>Semantics description</w:t>
              </w:r>
            </w:ins>
          </w:p>
        </w:tc>
      </w:tr>
      <w:tr w:rsidR="00E9157F" w:rsidRPr="00E9157F" w14:paraId="44792A62" w14:textId="77777777" w:rsidTr="003F4291">
        <w:trPr>
          <w:cantSplit/>
          <w:ins w:id="17" w:author="作者"/>
        </w:trPr>
        <w:tc>
          <w:tcPr>
            <w:tcW w:w="2450" w:type="dxa"/>
            <w:tcBorders>
              <w:top w:val="single" w:sz="4" w:space="0" w:color="auto"/>
              <w:left w:val="single" w:sz="4" w:space="0" w:color="auto"/>
              <w:bottom w:val="single" w:sz="4" w:space="0" w:color="auto"/>
              <w:right w:val="single" w:sz="4" w:space="0" w:color="auto"/>
            </w:tcBorders>
            <w:hideMark/>
          </w:tcPr>
          <w:p w14:paraId="36C73801" w14:textId="77777777" w:rsidR="00E9157F" w:rsidRPr="00E9157F" w:rsidRDefault="00E9157F" w:rsidP="00E9157F">
            <w:pPr>
              <w:keepNext/>
              <w:keepLines/>
              <w:overflowPunct w:val="0"/>
              <w:autoSpaceDE w:val="0"/>
              <w:autoSpaceDN w:val="0"/>
              <w:adjustRightInd w:val="0"/>
              <w:textAlignment w:val="baseline"/>
              <w:rPr>
                <w:ins w:id="18" w:author="作者"/>
                <w:rFonts w:ascii="Arial" w:eastAsia="Malgun Gothic" w:hAnsi="Arial"/>
                <w:sz w:val="18"/>
                <w:lang w:eastAsia="ko-KR"/>
              </w:rPr>
            </w:pPr>
            <w:ins w:id="19" w:author="作者">
              <w:r w:rsidRPr="00E9157F">
                <w:rPr>
                  <w:rFonts w:ascii="Arial" w:eastAsia="Times New Roman" w:hAnsi="Arial"/>
                  <w:sz w:val="18"/>
                  <w:lang w:eastAsia="zh-CN"/>
                </w:rPr>
                <w:t>Average Slice UE Throughput DL</w:t>
              </w:r>
            </w:ins>
          </w:p>
        </w:tc>
        <w:tc>
          <w:tcPr>
            <w:tcW w:w="1080" w:type="dxa"/>
            <w:tcBorders>
              <w:top w:val="single" w:sz="4" w:space="0" w:color="auto"/>
              <w:left w:val="single" w:sz="4" w:space="0" w:color="auto"/>
              <w:bottom w:val="single" w:sz="4" w:space="0" w:color="auto"/>
              <w:right w:val="single" w:sz="4" w:space="0" w:color="auto"/>
            </w:tcBorders>
            <w:hideMark/>
          </w:tcPr>
          <w:p w14:paraId="13BC5402" w14:textId="77777777" w:rsidR="00E9157F" w:rsidRPr="00E9157F" w:rsidRDefault="00E9157F" w:rsidP="00E9157F">
            <w:pPr>
              <w:keepNext/>
              <w:keepLines/>
              <w:overflowPunct w:val="0"/>
              <w:autoSpaceDE w:val="0"/>
              <w:autoSpaceDN w:val="0"/>
              <w:adjustRightInd w:val="0"/>
              <w:textAlignment w:val="baseline"/>
              <w:rPr>
                <w:ins w:id="20" w:author="作者"/>
                <w:rFonts w:ascii="Arial" w:eastAsia="Malgun Gothic" w:hAnsi="Arial"/>
                <w:sz w:val="18"/>
                <w:lang w:eastAsia="ko-KR"/>
              </w:rPr>
            </w:pPr>
            <w:ins w:id="21" w:author="作者">
              <w:r w:rsidRPr="00E9157F">
                <w:rPr>
                  <w:rFonts w:ascii="Arial" w:eastAsia="Malgun Gothic" w:hAnsi="Arial"/>
                  <w:sz w:val="18"/>
                  <w:lang w:eastAsia="ko-KR"/>
                </w:rPr>
                <w:t>O</w:t>
              </w:r>
            </w:ins>
          </w:p>
        </w:tc>
        <w:tc>
          <w:tcPr>
            <w:tcW w:w="1428" w:type="dxa"/>
            <w:tcBorders>
              <w:top w:val="single" w:sz="4" w:space="0" w:color="auto"/>
              <w:left w:val="single" w:sz="4" w:space="0" w:color="auto"/>
              <w:bottom w:val="single" w:sz="4" w:space="0" w:color="auto"/>
              <w:right w:val="single" w:sz="4" w:space="0" w:color="auto"/>
            </w:tcBorders>
          </w:tcPr>
          <w:p w14:paraId="3AEF9BCE" w14:textId="77777777" w:rsidR="00E9157F" w:rsidRPr="00E9157F" w:rsidRDefault="00E9157F" w:rsidP="00E9157F">
            <w:pPr>
              <w:keepNext/>
              <w:keepLines/>
              <w:overflowPunct w:val="0"/>
              <w:autoSpaceDE w:val="0"/>
              <w:autoSpaceDN w:val="0"/>
              <w:adjustRightInd w:val="0"/>
              <w:textAlignment w:val="baseline"/>
              <w:rPr>
                <w:ins w:id="22"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153907D4" w14:textId="77777777" w:rsidR="00E9157F" w:rsidRPr="00E9157F" w:rsidRDefault="00E9157F" w:rsidP="00E9157F">
            <w:pPr>
              <w:keepNext/>
              <w:keepLines/>
              <w:overflowPunct w:val="0"/>
              <w:autoSpaceDE w:val="0"/>
              <w:autoSpaceDN w:val="0"/>
              <w:adjustRightInd w:val="0"/>
              <w:textAlignment w:val="baseline"/>
              <w:rPr>
                <w:ins w:id="23" w:author="作者"/>
                <w:rFonts w:ascii="Arial" w:eastAsia="Times New Roman" w:hAnsi="Arial" w:cs="Arial"/>
                <w:sz w:val="18"/>
                <w:szCs w:val="18"/>
                <w:lang w:eastAsia="ja-JP"/>
              </w:rPr>
            </w:pPr>
            <w:ins w:id="24" w:author="作者">
              <w:r w:rsidRPr="00E9157F">
                <w:rPr>
                  <w:rFonts w:ascii="Arial" w:eastAsia="Times New Roman" w:hAnsi="Arial" w:cs="Arial"/>
                  <w:sz w:val="18"/>
                  <w:szCs w:val="18"/>
                  <w:lang w:eastAsia="ja-JP"/>
                </w:rPr>
                <w:t>Bit Rate</w:t>
              </w:r>
            </w:ins>
          </w:p>
          <w:p w14:paraId="47EE0943" w14:textId="77777777" w:rsidR="00E9157F" w:rsidRPr="00E9157F" w:rsidRDefault="00E9157F" w:rsidP="00E9157F">
            <w:pPr>
              <w:keepNext/>
              <w:keepLines/>
              <w:overflowPunct w:val="0"/>
              <w:autoSpaceDE w:val="0"/>
              <w:autoSpaceDN w:val="0"/>
              <w:adjustRightInd w:val="0"/>
              <w:textAlignment w:val="baseline"/>
              <w:rPr>
                <w:ins w:id="25" w:author="作者"/>
                <w:rFonts w:ascii="Arial" w:eastAsia="宋体" w:hAnsi="Arial"/>
                <w:sz w:val="18"/>
                <w:lang w:eastAsia="zh-CN"/>
              </w:rPr>
            </w:pPr>
            <w:ins w:id="26" w:author="作者">
              <w:r w:rsidRPr="00E9157F">
                <w:rPr>
                  <w:rFonts w:ascii="Arial" w:eastAsia="Times New Roman" w:hAnsi="Arial" w:cs="Arial"/>
                  <w:sz w:val="18"/>
                  <w:szCs w:val="18"/>
                  <w:lang w:eastAsia="ja-JP"/>
                </w:rPr>
                <w:t>9.2.3.4</w:t>
              </w:r>
            </w:ins>
          </w:p>
        </w:tc>
        <w:tc>
          <w:tcPr>
            <w:tcW w:w="2880" w:type="dxa"/>
            <w:tcBorders>
              <w:top w:val="single" w:sz="4" w:space="0" w:color="auto"/>
              <w:left w:val="single" w:sz="4" w:space="0" w:color="auto"/>
              <w:bottom w:val="single" w:sz="4" w:space="0" w:color="auto"/>
              <w:right w:val="single" w:sz="4" w:space="0" w:color="auto"/>
            </w:tcBorders>
          </w:tcPr>
          <w:p w14:paraId="11E6207E" w14:textId="77777777" w:rsidR="00E9157F" w:rsidRPr="00E9157F" w:rsidRDefault="00E9157F" w:rsidP="00E9157F">
            <w:pPr>
              <w:keepNext/>
              <w:keepLines/>
              <w:overflowPunct w:val="0"/>
              <w:autoSpaceDE w:val="0"/>
              <w:autoSpaceDN w:val="0"/>
              <w:adjustRightInd w:val="0"/>
              <w:textAlignment w:val="baseline"/>
              <w:rPr>
                <w:ins w:id="27" w:author="作者"/>
                <w:rFonts w:ascii="Arial" w:eastAsia="Times New Roman" w:hAnsi="Arial"/>
                <w:bCs/>
                <w:sz w:val="18"/>
                <w:lang w:eastAsia="zh-CN"/>
              </w:rPr>
            </w:pPr>
            <w:ins w:id="28" w:author="作者">
              <w:r w:rsidRPr="00E9157F">
                <w:rPr>
                  <w:rFonts w:ascii="Arial" w:eastAsia="Times New Roman" w:hAnsi="Arial"/>
                  <w:bCs/>
                  <w:sz w:val="18"/>
                  <w:lang w:eastAsia="zh-CN"/>
                </w:rPr>
                <w:t>Corresponds to Average UE Throughput DL per S-NSSAI as specified in TS 28.558 [XX] clause 6.3.1.4.1.</w:t>
              </w:r>
            </w:ins>
          </w:p>
        </w:tc>
      </w:tr>
      <w:tr w:rsidR="00E9157F" w:rsidRPr="00E9157F" w14:paraId="3B6F59CE" w14:textId="77777777" w:rsidTr="003F4291">
        <w:trPr>
          <w:cantSplit/>
          <w:ins w:id="29" w:author="作者"/>
        </w:trPr>
        <w:tc>
          <w:tcPr>
            <w:tcW w:w="2450" w:type="dxa"/>
            <w:tcBorders>
              <w:top w:val="single" w:sz="4" w:space="0" w:color="auto"/>
              <w:left w:val="single" w:sz="4" w:space="0" w:color="auto"/>
              <w:bottom w:val="single" w:sz="4" w:space="0" w:color="auto"/>
              <w:right w:val="single" w:sz="4" w:space="0" w:color="auto"/>
            </w:tcBorders>
            <w:hideMark/>
          </w:tcPr>
          <w:p w14:paraId="775BDCAC" w14:textId="77777777" w:rsidR="00E9157F" w:rsidRPr="00E9157F" w:rsidRDefault="00E9157F" w:rsidP="00E9157F">
            <w:pPr>
              <w:keepNext/>
              <w:keepLines/>
              <w:overflowPunct w:val="0"/>
              <w:autoSpaceDE w:val="0"/>
              <w:autoSpaceDN w:val="0"/>
              <w:adjustRightInd w:val="0"/>
              <w:textAlignment w:val="baseline"/>
              <w:rPr>
                <w:ins w:id="30" w:author="作者"/>
                <w:rFonts w:ascii="Arial" w:eastAsia="Malgun Gothic" w:hAnsi="Arial"/>
                <w:sz w:val="18"/>
                <w:lang w:eastAsia="ko-KR"/>
              </w:rPr>
            </w:pPr>
            <w:ins w:id="31" w:author="作者">
              <w:r w:rsidRPr="00E9157F">
                <w:rPr>
                  <w:rFonts w:ascii="Arial" w:eastAsia="Times New Roman" w:hAnsi="Arial"/>
                  <w:sz w:val="18"/>
                  <w:lang w:eastAsia="zh-CN"/>
                </w:rPr>
                <w:t>Average Slice UE Throughput UL</w:t>
              </w:r>
            </w:ins>
          </w:p>
        </w:tc>
        <w:tc>
          <w:tcPr>
            <w:tcW w:w="1080" w:type="dxa"/>
            <w:tcBorders>
              <w:top w:val="single" w:sz="4" w:space="0" w:color="auto"/>
              <w:left w:val="single" w:sz="4" w:space="0" w:color="auto"/>
              <w:bottom w:val="single" w:sz="4" w:space="0" w:color="auto"/>
              <w:right w:val="single" w:sz="4" w:space="0" w:color="auto"/>
            </w:tcBorders>
            <w:hideMark/>
          </w:tcPr>
          <w:p w14:paraId="1A2DA1FB" w14:textId="77777777" w:rsidR="00E9157F" w:rsidRPr="00E9157F" w:rsidRDefault="00E9157F" w:rsidP="00E9157F">
            <w:pPr>
              <w:keepNext/>
              <w:keepLines/>
              <w:overflowPunct w:val="0"/>
              <w:autoSpaceDE w:val="0"/>
              <w:autoSpaceDN w:val="0"/>
              <w:adjustRightInd w:val="0"/>
              <w:textAlignment w:val="baseline"/>
              <w:rPr>
                <w:ins w:id="32" w:author="作者"/>
                <w:rFonts w:ascii="Arial" w:eastAsia="Malgun Gothic" w:hAnsi="Arial"/>
                <w:sz w:val="18"/>
                <w:lang w:eastAsia="ko-KR"/>
              </w:rPr>
            </w:pPr>
            <w:ins w:id="33" w:author="作者">
              <w:r w:rsidRPr="00E9157F">
                <w:rPr>
                  <w:rFonts w:ascii="Arial" w:eastAsia="Malgun Gothic" w:hAnsi="Arial"/>
                  <w:sz w:val="18"/>
                  <w:lang w:eastAsia="ko-KR"/>
                </w:rPr>
                <w:t>O</w:t>
              </w:r>
            </w:ins>
          </w:p>
        </w:tc>
        <w:tc>
          <w:tcPr>
            <w:tcW w:w="1428" w:type="dxa"/>
            <w:tcBorders>
              <w:top w:val="single" w:sz="4" w:space="0" w:color="auto"/>
              <w:left w:val="single" w:sz="4" w:space="0" w:color="auto"/>
              <w:bottom w:val="single" w:sz="4" w:space="0" w:color="auto"/>
              <w:right w:val="single" w:sz="4" w:space="0" w:color="auto"/>
            </w:tcBorders>
          </w:tcPr>
          <w:p w14:paraId="63ABD872" w14:textId="77777777" w:rsidR="00E9157F" w:rsidRPr="00E9157F" w:rsidRDefault="00E9157F" w:rsidP="00E9157F">
            <w:pPr>
              <w:keepNext/>
              <w:keepLines/>
              <w:overflowPunct w:val="0"/>
              <w:autoSpaceDE w:val="0"/>
              <w:autoSpaceDN w:val="0"/>
              <w:adjustRightInd w:val="0"/>
              <w:textAlignment w:val="baseline"/>
              <w:rPr>
                <w:ins w:id="34"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529B8B71" w14:textId="77777777" w:rsidR="00E9157F" w:rsidRPr="00E9157F" w:rsidRDefault="00E9157F" w:rsidP="00E9157F">
            <w:pPr>
              <w:keepNext/>
              <w:keepLines/>
              <w:overflowPunct w:val="0"/>
              <w:autoSpaceDE w:val="0"/>
              <w:autoSpaceDN w:val="0"/>
              <w:adjustRightInd w:val="0"/>
              <w:textAlignment w:val="baseline"/>
              <w:rPr>
                <w:ins w:id="35" w:author="作者"/>
                <w:rFonts w:ascii="Arial" w:eastAsia="宋体" w:hAnsi="Arial" w:cs="Arial"/>
                <w:sz w:val="18"/>
                <w:szCs w:val="18"/>
                <w:lang w:eastAsia="zh-CN"/>
              </w:rPr>
            </w:pPr>
            <w:ins w:id="36" w:author="作者">
              <w:r w:rsidRPr="00E9157F">
                <w:rPr>
                  <w:rFonts w:ascii="Arial" w:eastAsia="宋体" w:hAnsi="Arial" w:cs="Arial"/>
                  <w:sz w:val="18"/>
                  <w:szCs w:val="18"/>
                  <w:lang w:eastAsia="zh-CN"/>
                </w:rPr>
                <w:t>Bit Rate</w:t>
              </w:r>
            </w:ins>
          </w:p>
          <w:p w14:paraId="34415BD2" w14:textId="77777777" w:rsidR="00E9157F" w:rsidRPr="00E9157F" w:rsidRDefault="00E9157F" w:rsidP="00E9157F">
            <w:pPr>
              <w:keepNext/>
              <w:keepLines/>
              <w:overflowPunct w:val="0"/>
              <w:autoSpaceDE w:val="0"/>
              <w:autoSpaceDN w:val="0"/>
              <w:adjustRightInd w:val="0"/>
              <w:textAlignment w:val="baseline"/>
              <w:rPr>
                <w:ins w:id="37" w:author="作者"/>
                <w:rFonts w:ascii="Arial" w:eastAsia="宋体" w:hAnsi="Arial"/>
                <w:sz w:val="18"/>
                <w:lang w:eastAsia="zh-CN"/>
              </w:rPr>
            </w:pPr>
            <w:ins w:id="38" w:author="作者">
              <w:r w:rsidRPr="00E9157F">
                <w:rPr>
                  <w:rFonts w:ascii="Arial" w:eastAsia="宋体" w:hAnsi="Arial" w:cs="Arial" w:hint="eastAsia"/>
                  <w:sz w:val="18"/>
                  <w:szCs w:val="18"/>
                  <w:lang w:eastAsia="zh-CN"/>
                </w:rPr>
                <w:t>9.2.3.4</w:t>
              </w:r>
            </w:ins>
          </w:p>
        </w:tc>
        <w:tc>
          <w:tcPr>
            <w:tcW w:w="2880" w:type="dxa"/>
            <w:tcBorders>
              <w:top w:val="single" w:sz="4" w:space="0" w:color="auto"/>
              <w:left w:val="single" w:sz="4" w:space="0" w:color="auto"/>
              <w:bottom w:val="single" w:sz="4" w:space="0" w:color="auto"/>
              <w:right w:val="single" w:sz="4" w:space="0" w:color="auto"/>
            </w:tcBorders>
          </w:tcPr>
          <w:p w14:paraId="4A6C6519" w14:textId="77777777" w:rsidR="00E9157F" w:rsidRPr="00E9157F" w:rsidRDefault="00E9157F" w:rsidP="00E9157F">
            <w:pPr>
              <w:keepNext/>
              <w:keepLines/>
              <w:overflowPunct w:val="0"/>
              <w:autoSpaceDE w:val="0"/>
              <w:autoSpaceDN w:val="0"/>
              <w:adjustRightInd w:val="0"/>
              <w:textAlignment w:val="baseline"/>
              <w:rPr>
                <w:ins w:id="39" w:author="作者"/>
                <w:rFonts w:ascii="Arial" w:eastAsia="Times New Roman" w:hAnsi="Arial"/>
                <w:bCs/>
                <w:sz w:val="18"/>
                <w:lang w:eastAsia="zh-CN"/>
              </w:rPr>
            </w:pPr>
            <w:ins w:id="40" w:author="作者">
              <w:r w:rsidRPr="00E9157F">
                <w:rPr>
                  <w:rFonts w:ascii="Arial" w:eastAsia="Times New Roman" w:hAnsi="Arial"/>
                  <w:bCs/>
                  <w:sz w:val="18"/>
                  <w:lang w:eastAsia="zh-CN"/>
                </w:rPr>
                <w:t>Corresponds to Average UE Throughput UL per S-NSSAI as specified in TS 28.558 [XX] clause 6.3.1.4.2.</w:t>
              </w:r>
            </w:ins>
          </w:p>
        </w:tc>
      </w:tr>
      <w:tr w:rsidR="00E9157F" w:rsidRPr="00E9157F" w14:paraId="7CDC4576" w14:textId="77777777" w:rsidTr="003F4291">
        <w:trPr>
          <w:cantSplit/>
          <w:ins w:id="41" w:author="作者"/>
        </w:trPr>
        <w:tc>
          <w:tcPr>
            <w:tcW w:w="2450" w:type="dxa"/>
            <w:tcBorders>
              <w:top w:val="single" w:sz="4" w:space="0" w:color="auto"/>
              <w:left w:val="single" w:sz="4" w:space="0" w:color="auto"/>
              <w:bottom w:val="single" w:sz="4" w:space="0" w:color="auto"/>
              <w:right w:val="single" w:sz="4" w:space="0" w:color="auto"/>
            </w:tcBorders>
            <w:hideMark/>
          </w:tcPr>
          <w:p w14:paraId="39D518FD" w14:textId="77777777" w:rsidR="00E9157F" w:rsidRPr="00E9157F" w:rsidRDefault="00E9157F" w:rsidP="00E9157F">
            <w:pPr>
              <w:keepNext/>
              <w:keepLines/>
              <w:overflowPunct w:val="0"/>
              <w:autoSpaceDE w:val="0"/>
              <w:autoSpaceDN w:val="0"/>
              <w:adjustRightInd w:val="0"/>
              <w:textAlignment w:val="baseline"/>
              <w:rPr>
                <w:ins w:id="42" w:author="作者"/>
                <w:rFonts w:ascii="Arial" w:eastAsia="Times New Roman" w:hAnsi="Arial"/>
                <w:sz w:val="18"/>
                <w:lang w:val="en-US" w:eastAsia="zh-CN"/>
              </w:rPr>
            </w:pPr>
            <w:ins w:id="43" w:author="作者">
              <w:r w:rsidRPr="00E9157F">
                <w:rPr>
                  <w:rFonts w:ascii="Arial" w:eastAsia="Times New Roman" w:hAnsi="Arial"/>
                  <w:sz w:val="18"/>
                  <w:lang w:eastAsia="zh-CN"/>
                </w:rPr>
                <w:t>Average Slice Packet Delay</w:t>
              </w:r>
            </w:ins>
          </w:p>
        </w:tc>
        <w:tc>
          <w:tcPr>
            <w:tcW w:w="1080" w:type="dxa"/>
            <w:tcBorders>
              <w:top w:val="single" w:sz="4" w:space="0" w:color="auto"/>
              <w:left w:val="single" w:sz="4" w:space="0" w:color="auto"/>
              <w:bottom w:val="single" w:sz="4" w:space="0" w:color="auto"/>
              <w:right w:val="single" w:sz="4" w:space="0" w:color="auto"/>
            </w:tcBorders>
            <w:hideMark/>
          </w:tcPr>
          <w:p w14:paraId="3F2C83FE" w14:textId="77777777" w:rsidR="00E9157F" w:rsidRPr="00E9157F" w:rsidRDefault="00E9157F" w:rsidP="00E9157F">
            <w:pPr>
              <w:keepNext/>
              <w:keepLines/>
              <w:overflowPunct w:val="0"/>
              <w:autoSpaceDE w:val="0"/>
              <w:autoSpaceDN w:val="0"/>
              <w:adjustRightInd w:val="0"/>
              <w:textAlignment w:val="baseline"/>
              <w:rPr>
                <w:ins w:id="44" w:author="作者"/>
                <w:rFonts w:ascii="Arial" w:eastAsia="Times New Roman" w:hAnsi="Arial"/>
                <w:sz w:val="18"/>
                <w:lang w:eastAsia="zh-CN"/>
              </w:rPr>
            </w:pPr>
            <w:ins w:id="45" w:author="作者">
              <w:r w:rsidRPr="00E9157F">
                <w:rPr>
                  <w:rFonts w:ascii="Arial" w:eastAsia="Times New Roman" w:hAnsi="Arial"/>
                  <w:sz w:val="18"/>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29D07833" w14:textId="77777777" w:rsidR="00E9157F" w:rsidRPr="00E9157F" w:rsidRDefault="00E9157F" w:rsidP="00E9157F">
            <w:pPr>
              <w:keepNext/>
              <w:keepLines/>
              <w:overflowPunct w:val="0"/>
              <w:autoSpaceDE w:val="0"/>
              <w:autoSpaceDN w:val="0"/>
              <w:adjustRightInd w:val="0"/>
              <w:textAlignment w:val="baseline"/>
              <w:rPr>
                <w:ins w:id="46"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3D9FF699" w14:textId="77777777" w:rsidR="00E9157F" w:rsidRPr="00E9157F" w:rsidRDefault="00E9157F" w:rsidP="00E9157F">
            <w:pPr>
              <w:keepNext/>
              <w:keepLines/>
              <w:overflowPunct w:val="0"/>
              <w:autoSpaceDE w:val="0"/>
              <w:autoSpaceDN w:val="0"/>
              <w:adjustRightInd w:val="0"/>
              <w:textAlignment w:val="baseline"/>
              <w:rPr>
                <w:ins w:id="47" w:author="作者"/>
                <w:rFonts w:ascii="Arial" w:eastAsia="Times New Roman" w:hAnsi="Arial"/>
                <w:sz w:val="18"/>
                <w:lang w:eastAsia="zh-CN"/>
              </w:rPr>
            </w:pPr>
            <w:ins w:id="48" w:author="作者">
              <w:r w:rsidRPr="00E9157F">
                <w:rPr>
                  <w:rFonts w:ascii="Arial" w:eastAsia="Times New Roman" w:hAnsi="Arial"/>
                  <w:sz w:val="18"/>
                  <w:lang w:eastAsia="zh-CN"/>
                </w:rPr>
                <w:t>Average Packet Delay</w:t>
              </w:r>
            </w:ins>
          </w:p>
          <w:p w14:paraId="3CC41CA8" w14:textId="77777777" w:rsidR="00E9157F" w:rsidRPr="00E9157F" w:rsidRDefault="00E9157F" w:rsidP="00E9157F">
            <w:pPr>
              <w:keepNext/>
              <w:keepLines/>
              <w:overflowPunct w:val="0"/>
              <w:autoSpaceDE w:val="0"/>
              <w:autoSpaceDN w:val="0"/>
              <w:adjustRightInd w:val="0"/>
              <w:textAlignment w:val="baseline"/>
              <w:rPr>
                <w:ins w:id="49" w:author="作者"/>
                <w:rFonts w:ascii="Arial" w:eastAsia="宋体" w:hAnsi="Arial"/>
                <w:sz w:val="18"/>
                <w:highlight w:val="yellow"/>
                <w:lang w:eastAsia="zh-CN"/>
              </w:rPr>
            </w:pPr>
            <w:ins w:id="50" w:author="作者">
              <w:r w:rsidRPr="00E9157F">
                <w:rPr>
                  <w:rFonts w:ascii="Arial" w:eastAsia="Times New Roman" w:hAnsi="Arial"/>
                  <w:sz w:val="18"/>
                  <w:lang w:eastAsia="zh-CN"/>
                </w:rPr>
                <w:t>9.2.3.187</w:t>
              </w:r>
            </w:ins>
          </w:p>
        </w:tc>
        <w:tc>
          <w:tcPr>
            <w:tcW w:w="2880" w:type="dxa"/>
            <w:tcBorders>
              <w:top w:val="single" w:sz="4" w:space="0" w:color="auto"/>
              <w:left w:val="single" w:sz="4" w:space="0" w:color="auto"/>
              <w:bottom w:val="single" w:sz="4" w:space="0" w:color="auto"/>
              <w:right w:val="single" w:sz="4" w:space="0" w:color="auto"/>
            </w:tcBorders>
          </w:tcPr>
          <w:p w14:paraId="4A8C2109" w14:textId="77777777" w:rsidR="00E9157F" w:rsidRPr="00E9157F" w:rsidRDefault="00E9157F" w:rsidP="00E9157F">
            <w:pPr>
              <w:keepNext/>
              <w:keepLines/>
              <w:overflowPunct w:val="0"/>
              <w:autoSpaceDE w:val="0"/>
              <w:autoSpaceDN w:val="0"/>
              <w:adjustRightInd w:val="0"/>
              <w:textAlignment w:val="baseline"/>
              <w:rPr>
                <w:ins w:id="51" w:author="作者"/>
                <w:rFonts w:ascii="Arial" w:eastAsia="宋体" w:hAnsi="Arial"/>
                <w:bCs/>
                <w:sz w:val="18"/>
                <w:lang w:eastAsia="zh-CN"/>
              </w:rPr>
            </w:pPr>
            <w:ins w:id="52" w:author="作者">
              <w:r w:rsidRPr="00E9157F">
                <w:rPr>
                  <w:rFonts w:ascii="Arial" w:eastAsia="Times New Roman" w:hAnsi="Arial"/>
                  <w:bCs/>
                  <w:sz w:val="18"/>
                  <w:lang w:eastAsia="zh-CN"/>
                </w:rPr>
                <w:t>Corresponds to the Average Packet Delay per S-NSSAI as specified in TS 28.558 [XX], clause 6.3.1.1.</w:t>
              </w:r>
            </w:ins>
          </w:p>
        </w:tc>
      </w:tr>
      <w:tr w:rsidR="00E9157F" w:rsidRPr="00E9157F" w14:paraId="1FB41E3E" w14:textId="77777777" w:rsidTr="003F4291">
        <w:trPr>
          <w:cantSplit/>
          <w:ins w:id="53" w:author="作者"/>
        </w:trPr>
        <w:tc>
          <w:tcPr>
            <w:tcW w:w="2450" w:type="dxa"/>
            <w:tcBorders>
              <w:top w:val="single" w:sz="4" w:space="0" w:color="auto"/>
              <w:left w:val="single" w:sz="4" w:space="0" w:color="auto"/>
              <w:bottom w:val="single" w:sz="4" w:space="0" w:color="auto"/>
              <w:right w:val="single" w:sz="4" w:space="0" w:color="auto"/>
            </w:tcBorders>
            <w:hideMark/>
          </w:tcPr>
          <w:p w14:paraId="2961AEFD" w14:textId="77777777" w:rsidR="00E9157F" w:rsidRPr="00E9157F" w:rsidRDefault="00E9157F" w:rsidP="00E9157F">
            <w:pPr>
              <w:keepNext/>
              <w:keepLines/>
              <w:overflowPunct w:val="0"/>
              <w:autoSpaceDE w:val="0"/>
              <w:autoSpaceDN w:val="0"/>
              <w:adjustRightInd w:val="0"/>
              <w:textAlignment w:val="baseline"/>
              <w:rPr>
                <w:ins w:id="54" w:author="作者"/>
                <w:rFonts w:ascii="Arial" w:eastAsia="Times New Roman" w:hAnsi="Arial"/>
                <w:sz w:val="18"/>
                <w:lang w:val="en-US" w:eastAsia="zh-CN"/>
              </w:rPr>
            </w:pPr>
            <w:ins w:id="55" w:author="作者">
              <w:r w:rsidRPr="00E9157F">
                <w:rPr>
                  <w:rFonts w:ascii="Arial" w:eastAsia="Times New Roman" w:hAnsi="Arial"/>
                  <w:sz w:val="18"/>
                  <w:lang w:eastAsia="zh-CN"/>
                </w:rPr>
                <w:t>Average Slice Packet Loss</w:t>
              </w:r>
              <w:r w:rsidRPr="00E9157F">
                <w:rPr>
                  <w:rFonts w:ascii="Arial" w:eastAsia="Times New Roman" w:hAnsi="Arial"/>
                  <w:sz w:val="18"/>
                  <w:lang w:val="en-US" w:eastAsia="zh-CN"/>
                </w:rPr>
                <w:t xml:space="preserve"> DL</w:t>
              </w:r>
            </w:ins>
          </w:p>
        </w:tc>
        <w:tc>
          <w:tcPr>
            <w:tcW w:w="1080" w:type="dxa"/>
            <w:tcBorders>
              <w:top w:val="single" w:sz="4" w:space="0" w:color="auto"/>
              <w:left w:val="single" w:sz="4" w:space="0" w:color="auto"/>
              <w:bottom w:val="single" w:sz="4" w:space="0" w:color="auto"/>
              <w:right w:val="single" w:sz="4" w:space="0" w:color="auto"/>
            </w:tcBorders>
            <w:hideMark/>
          </w:tcPr>
          <w:p w14:paraId="2382E1C6" w14:textId="77777777" w:rsidR="00E9157F" w:rsidRPr="00E9157F" w:rsidRDefault="00E9157F" w:rsidP="00E9157F">
            <w:pPr>
              <w:keepNext/>
              <w:keepLines/>
              <w:overflowPunct w:val="0"/>
              <w:autoSpaceDE w:val="0"/>
              <w:autoSpaceDN w:val="0"/>
              <w:adjustRightInd w:val="0"/>
              <w:textAlignment w:val="baseline"/>
              <w:rPr>
                <w:ins w:id="56" w:author="作者"/>
                <w:rFonts w:ascii="Arial" w:eastAsia="Times New Roman" w:hAnsi="Arial"/>
                <w:sz w:val="18"/>
                <w:lang w:eastAsia="zh-CN"/>
              </w:rPr>
            </w:pPr>
            <w:ins w:id="57" w:author="作者">
              <w:r w:rsidRPr="00E9157F">
                <w:rPr>
                  <w:rFonts w:ascii="Arial" w:eastAsia="Times New Roman" w:hAnsi="Arial"/>
                  <w:sz w:val="18"/>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6F1C35CE" w14:textId="77777777" w:rsidR="00E9157F" w:rsidRPr="00E9157F" w:rsidRDefault="00E9157F" w:rsidP="00E9157F">
            <w:pPr>
              <w:keepNext/>
              <w:keepLines/>
              <w:overflowPunct w:val="0"/>
              <w:autoSpaceDE w:val="0"/>
              <w:autoSpaceDN w:val="0"/>
              <w:adjustRightInd w:val="0"/>
              <w:textAlignment w:val="baseline"/>
              <w:rPr>
                <w:ins w:id="58"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2849079D" w14:textId="77777777" w:rsidR="00E9157F" w:rsidRPr="00E9157F" w:rsidRDefault="00E9157F" w:rsidP="00E9157F">
            <w:pPr>
              <w:keepNext/>
              <w:keepLines/>
              <w:overflowPunct w:val="0"/>
              <w:autoSpaceDE w:val="0"/>
              <w:autoSpaceDN w:val="0"/>
              <w:adjustRightInd w:val="0"/>
              <w:textAlignment w:val="baseline"/>
              <w:rPr>
                <w:ins w:id="59" w:author="作者"/>
                <w:rFonts w:ascii="Arial" w:eastAsia="Times New Roman" w:hAnsi="Arial"/>
                <w:sz w:val="18"/>
                <w:highlight w:val="yellow"/>
                <w:lang w:eastAsia="zh-CN"/>
              </w:rPr>
            </w:pPr>
            <w:ins w:id="60" w:author="作者">
              <w:r w:rsidRPr="00E9157F">
                <w:rPr>
                  <w:rFonts w:ascii="Arial" w:eastAsia="Times New Roman" w:hAnsi="Arial" w:cs="Arial"/>
                  <w:sz w:val="18"/>
                  <w:lang w:eastAsia="ja-JP"/>
                </w:rPr>
                <w:t>INTEGER (0..10000000, ...)</w:t>
              </w:r>
              <w:r w:rsidRPr="00E9157F">
                <w:rPr>
                  <w:rFonts w:ascii="Arial" w:hAnsi="Arial" w:cs="Calibri" w:hint="eastAsia"/>
                  <w:sz w:val="18"/>
                  <w:szCs w:val="22"/>
                  <w:lang w:eastAsia="ko-KR"/>
                </w:rPr>
                <w:t xml:space="preserve"> </w:t>
              </w:r>
              <w:r w:rsidRPr="00E9157F">
                <w:rPr>
                  <w:rFonts w:ascii="Arial" w:hAnsi="Arial" w:cs="Calibri" w:hint="eastAsia"/>
                  <w:sz w:val="18"/>
                  <w:szCs w:val="22"/>
                  <w:highlight w:val="yellow"/>
                  <w:lang w:eastAsia="ko-KR"/>
                </w:rPr>
                <w:t>[FFS on the range]</w:t>
              </w:r>
            </w:ins>
          </w:p>
        </w:tc>
        <w:tc>
          <w:tcPr>
            <w:tcW w:w="2880" w:type="dxa"/>
            <w:tcBorders>
              <w:top w:val="single" w:sz="4" w:space="0" w:color="auto"/>
              <w:left w:val="single" w:sz="4" w:space="0" w:color="auto"/>
              <w:bottom w:val="single" w:sz="4" w:space="0" w:color="auto"/>
              <w:right w:val="single" w:sz="4" w:space="0" w:color="auto"/>
            </w:tcBorders>
          </w:tcPr>
          <w:p w14:paraId="14B5DB8B" w14:textId="77777777" w:rsidR="00E9157F" w:rsidRPr="00E9157F" w:rsidRDefault="00E9157F" w:rsidP="00E9157F">
            <w:pPr>
              <w:keepNext/>
              <w:keepLines/>
              <w:overflowPunct w:val="0"/>
              <w:autoSpaceDE w:val="0"/>
              <w:autoSpaceDN w:val="0"/>
              <w:adjustRightInd w:val="0"/>
              <w:textAlignment w:val="baseline"/>
              <w:rPr>
                <w:ins w:id="61" w:author="作者"/>
                <w:rFonts w:ascii="Arial" w:eastAsia="宋体" w:hAnsi="Arial"/>
                <w:bCs/>
                <w:sz w:val="18"/>
                <w:lang w:eastAsia="zh-CN"/>
              </w:rPr>
            </w:pPr>
            <w:ins w:id="62" w:author="作者">
              <w:r w:rsidRPr="00E9157F">
                <w:rPr>
                  <w:rFonts w:ascii="Arial" w:eastAsia="Times New Roman" w:hAnsi="Arial"/>
                  <w:bCs/>
                  <w:sz w:val="18"/>
                  <w:lang w:eastAsia="zh-CN"/>
                </w:rPr>
                <w:t>Corresponds to DL PDCP SDU Drop Rate per S-NSSAI as specified in TS 28.552 [XX] clause 5.1.3.2.1.</w:t>
              </w:r>
            </w:ins>
          </w:p>
        </w:tc>
      </w:tr>
      <w:tr w:rsidR="00E9157F" w:rsidRPr="00E9157F" w14:paraId="0393E671" w14:textId="77777777" w:rsidTr="003F4291">
        <w:trPr>
          <w:cantSplit/>
          <w:ins w:id="63" w:author="作者"/>
        </w:trPr>
        <w:tc>
          <w:tcPr>
            <w:tcW w:w="2450" w:type="dxa"/>
            <w:tcBorders>
              <w:top w:val="single" w:sz="4" w:space="0" w:color="auto"/>
              <w:left w:val="single" w:sz="4" w:space="0" w:color="auto"/>
              <w:bottom w:val="single" w:sz="4" w:space="0" w:color="auto"/>
              <w:right w:val="single" w:sz="4" w:space="0" w:color="auto"/>
            </w:tcBorders>
          </w:tcPr>
          <w:p w14:paraId="5BF8F395" w14:textId="77777777" w:rsidR="00E9157F" w:rsidRPr="00E9157F" w:rsidRDefault="00E9157F" w:rsidP="00E9157F">
            <w:pPr>
              <w:keepNext/>
              <w:keepLines/>
              <w:overflowPunct w:val="0"/>
              <w:autoSpaceDE w:val="0"/>
              <w:autoSpaceDN w:val="0"/>
              <w:adjustRightInd w:val="0"/>
              <w:textAlignment w:val="baseline"/>
              <w:rPr>
                <w:ins w:id="64" w:author="作者"/>
                <w:rFonts w:ascii="Arial" w:eastAsia="Times New Roman" w:hAnsi="Arial"/>
                <w:sz w:val="18"/>
                <w:lang w:eastAsia="zh-CN"/>
              </w:rPr>
            </w:pPr>
            <w:ins w:id="65" w:author="作者">
              <w:r w:rsidRPr="00E9157F">
                <w:rPr>
                  <w:rFonts w:ascii="Arial" w:eastAsia="Times New Roman" w:hAnsi="Arial"/>
                  <w:sz w:val="18"/>
                  <w:highlight w:val="cyan"/>
                  <w:lang w:eastAsia="zh-CN"/>
                </w:rPr>
                <w:t>Average Slice Packet Loss</w:t>
              </w:r>
              <w:r w:rsidRPr="00E9157F">
                <w:rPr>
                  <w:rFonts w:ascii="Arial" w:eastAsia="Times New Roman" w:hAnsi="Arial"/>
                  <w:sz w:val="18"/>
                  <w:highlight w:val="cyan"/>
                  <w:lang w:val="en-US" w:eastAsia="zh-CN"/>
                </w:rPr>
                <w:t xml:space="preserve"> UL</w:t>
              </w:r>
            </w:ins>
          </w:p>
        </w:tc>
        <w:tc>
          <w:tcPr>
            <w:tcW w:w="1080" w:type="dxa"/>
            <w:tcBorders>
              <w:top w:val="single" w:sz="4" w:space="0" w:color="auto"/>
              <w:left w:val="single" w:sz="4" w:space="0" w:color="auto"/>
              <w:bottom w:val="single" w:sz="4" w:space="0" w:color="auto"/>
              <w:right w:val="single" w:sz="4" w:space="0" w:color="auto"/>
            </w:tcBorders>
          </w:tcPr>
          <w:p w14:paraId="78A58AC5" w14:textId="77777777" w:rsidR="00E9157F" w:rsidRPr="00E9157F" w:rsidRDefault="00E9157F" w:rsidP="00E9157F">
            <w:pPr>
              <w:keepNext/>
              <w:keepLines/>
              <w:overflowPunct w:val="0"/>
              <w:autoSpaceDE w:val="0"/>
              <w:autoSpaceDN w:val="0"/>
              <w:adjustRightInd w:val="0"/>
              <w:textAlignment w:val="baseline"/>
              <w:rPr>
                <w:ins w:id="66" w:author="作者"/>
                <w:rFonts w:ascii="Arial" w:eastAsia="Times New Roman" w:hAnsi="Arial"/>
                <w:sz w:val="18"/>
                <w:lang w:eastAsia="zh-CN"/>
              </w:rPr>
            </w:pPr>
            <w:ins w:id="67" w:author="作者">
              <w:r w:rsidRPr="00E9157F">
                <w:rPr>
                  <w:rFonts w:ascii="Arial" w:eastAsia="Times New Roman" w:hAnsi="Arial"/>
                  <w:sz w:val="18"/>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01C99A23" w14:textId="77777777" w:rsidR="00E9157F" w:rsidRPr="00E9157F" w:rsidRDefault="00E9157F" w:rsidP="00E9157F">
            <w:pPr>
              <w:keepNext/>
              <w:keepLines/>
              <w:overflowPunct w:val="0"/>
              <w:autoSpaceDE w:val="0"/>
              <w:autoSpaceDN w:val="0"/>
              <w:adjustRightInd w:val="0"/>
              <w:textAlignment w:val="baseline"/>
              <w:rPr>
                <w:ins w:id="68"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tcPr>
          <w:p w14:paraId="2E2AD9DA" w14:textId="77777777" w:rsidR="00E9157F" w:rsidRPr="00E9157F" w:rsidRDefault="00E9157F" w:rsidP="00E9157F">
            <w:pPr>
              <w:keepNext/>
              <w:keepLines/>
              <w:overflowPunct w:val="0"/>
              <w:autoSpaceDE w:val="0"/>
              <w:autoSpaceDN w:val="0"/>
              <w:adjustRightInd w:val="0"/>
              <w:textAlignment w:val="baseline"/>
              <w:rPr>
                <w:ins w:id="69" w:author="作者"/>
                <w:rFonts w:ascii="Arial" w:eastAsia="Times New Roman" w:hAnsi="Arial" w:cs="Arial"/>
                <w:sz w:val="18"/>
                <w:lang w:eastAsia="ja-JP"/>
              </w:rPr>
            </w:pPr>
            <w:ins w:id="70" w:author="作者">
              <w:r w:rsidRPr="00E9157F">
                <w:rPr>
                  <w:rFonts w:ascii="Arial" w:eastAsia="Times New Roman" w:hAnsi="Arial" w:cs="Arial"/>
                  <w:sz w:val="18"/>
                  <w:lang w:eastAsia="ja-JP"/>
                </w:rPr>
                <w:t>INTEGER (0..10000000, ...)</w:t>
              </w:r>
              <w:r w:rsidRPr="00E9157F">
                <w:rPr>
                  <w:rFonts w:ascii="Arial" w:hAnsi="Arial" w:cs="Calibri" w:hint="eastAsia"/>
                  <w:sz w:val="18"/>
                  <w:szCs w:val="22"/>
                  <w:lang w:eastAsia="ko-KR"/>
                </w:rPr>
                <w:t xml:space="preserve"> </w:t>
              </w:r>
              <w:r w:rsidRPr="00E9157F">
                <w:rPr>
                  <w:rFonts w:ascii="Arial" w:hAnsi="Arial" w:cs="Calibri" w:hint="eastAsia"/>
                  <w:sz w:val="18"/>
                  <w:szCs w:val="22"/>
                  <w:highlight w:val="yellow"/>
                  <w:lang w:eastAsia="ko-KR"/>
                </w:rPr>
                <w:t>[FFS on the range]</w:t>
              </w:r>
            </w:ins>
          </w:p>
        </w:tc>
        <w:tc>
          <w:tcPr>
            <w:tcW w:w="2880" w:type="dxa"/>
            <w:tcBorders>
              <w:top w:val="single" w:sz="4" w:space="0" w:color="auto"/>
              <w:left w:val="single" w:sz="4" w:space="0" w:color="auto"/>
              <w:bottom w:val="single" w:sz="4" w:space="0" w:color="auto"/>
              <w:right w:val="single" w:sz="4" w:space="0" w:color="auto"/>
            </w:tcBorders>
          </w:tcPr>
          <w:p w14:paraId="3CF44F53" w14:textId="77777777" w:rsidR="00E9157F" w:rsidRPr="00E9157F" w:rsidRDefault="00E9157F" w:rsidP="00E9157F">
            <w:pPr>
              <w:keepNext/>
              <w:keepLines/>
              <w:overflowPunct w:val="0"/>
              <w:autoSpaceDE w:val="0"/>
              <w:autoSpaceDN w:val="0"/>
              <w:adjustRightInd w:val="0"/>
              <w:textAlignment w:val="baseline"/>
              <w:rPr>
                <w:ins w:id="71" w:author="作者"/>
                <w:rFonts w:ascii="Arial" w:eastAsia="宋体" w:hAnsi="Arial"/>
                <w:bCs/>
                <w:sz w:val="18"/>
                <w:lang w:eastAsia="zh-CN"/>
              </w:rPr>
            </w:pPr>
            <w:ins w:id="72" w:author="作者">
              <w:r w:rsidRPr="00E9157F">
                <w:rPr>
                  <w:rFonts w:ascii="Arial" w:eastAsia="Times New Roman" w:hAnsi="Arial"/>
                  <w:bCs/>
                  <w:sz w:val="18"/>
                  <w:lang w:eastAsia="zh-CN"/>
                </w:rPr>
                <w:t xml:space="preserve">Corresponds to </w:t>
              </w:r>
              <w:r w:rsidRPr="00E9157F">
                <w:rPr>
                  <w:rFonts w:ascii="Arial" w:eastAsia="Times New Roman" w:hAnsi="Arial" w:hint="eastAsia"/>
                  <w:bCs/>
                  <w:sz w:val="18"/>
                  <w:lang w:eastAsia="zh-CN"/>
                </w:rPr>
                <w:t>•</w:t>
              </w:r>
              <w:r w:rsidRPr="00E9157F">
                <w:rPr>
                  <w:rFonts w:ascii="Arial" w:eastAsia="Times New Roman" w:hAnsi="Arial"/>
                  <w:bCs/>
                  <w:sz w:val="18"/>
                  <w:lang w:eastAsia="zh-CN"/>
                </w:rPr>
                <w:tab/>
                <w:t>UL PDCP SDU Loss Rate per S-NSSAI as specified in TS 28.552 [XX] clause 5.1.3.1.1.</w:t>
              </w:r>
            </w:ins>
          </w:p>
        </w:tc>
      </w:tr>
    </w:tbl>
    <w:p w14:paraId="7D9DDB8A" w14:textId="77777777" w:rsidR="00883278" w:rsidRDefault="00883278" w:rsidP="008D4120">
      <w:pPr>
        <w:overflowPunct w:val="0"/>
        <w:autoSpaceDE w:val="0"/>
        <w:autoSpaceDN w:val="0"/>
        <w:adjustRightInd w:val="0"/>
        <w:spacing w:after="120"/>
        <w:textAlignment w:val="baseline"/>
        <w:rPr>
          <w:b/>
          <w:bCs/>
        </w:rPr>
      </w:pPr>
    </w:p>
    <w:p w14:paraId="101CE4C1" w14:textId="14151702" w:rsidR="00266E96" w:rsidRDefault="00266E96" w:rsidP="00266E96">
      <w:pPr>
        <w:overflowPunct w:val="0"/>
        <w:autoSpaceDE w:val="0"/>
        <w:autoSpaceDN w:val="0"/>
        <w:adjustRightInd w:val="0"/>
        <w:spacing w:after="120"/>
        <w:textAlignment w:val="baseline"/>
        <w:rPr>
          <w:lang w:eastAsia="zh-CN"/>
        </w:rPr>
      </w:pPr>
      <w:r w:rsidRPr="00CE4E4E">
        <w:rPr>
          <w:lang w:eastAsia="zh-CN"/>
        </w:rPr>
        <w:t xml:space="preserve">Therefore, </w:t>
      </w:r>
      <w:r w:rsidRPr="00563DAA">
        <w:rPr>
          <w:i/>
          <w:iCs/>
          <w:lang w:eastAsia="zh-CN"/>
        </w:rPr>
        <w:t>the Report Characteristics for Data Collection</w:t>
      </w:r>
      <w:r w:rsidRPr="00CE4E4E">
        <w:rPr>
          <w:lang w:eastAsia="zh-CN"/>
        </w:rPr>
        <w:t xml:space="preserve"> IE in the DATA COLLECTION REQUEST message and the </w:t>
      </w:r>
      <w:r w:rsidRPr="00563DAA">
        <w:rPr>
          <w:i/>
          <w:iCs/>
          <w:lang w:eastAsia="zh-CN"/>
        </w:rPr>
        <w:t>Node Measurement Failed Report Characteristics</w:t>
      </w:r>
      <w:r w:rsidRPr="00CE4E4E">
        <w:rPr>
          <w:lang w:eastAsia="zh-CN"/>
        </w:rPr>
        <w:t xml:space="preserve"> IE in the DATA COLLECTION RESPONSE message need to be updated to include it both in the procedure text in section 8.4.13.2 and in the tabular in section 9.1.3.26</w:t>
      </w:r>
      <w:r w:rsidR="00F61C9A">
        <w:rPr>
          <w:lang w:eastAsia="zh-CN"/>
        </w:rPr>
        <w:t xml:space="preserve"> and </w:t>
      </w:r>
      <w:r w:rsidR="00357C75" w:rsidRPr="00CE4E4E">
        <w:rPr>
          <w:lang w:eastAsia="zh-CN"/>
        </w:rPr>
        <w:t xml:space="preserve">section </w:t>
      </w:r>
      <w:r w:rsidR="00F61C9A" w:rsidRPr="00CE4E4E">
        <w:rPr>
          <w:lang w:eastAsia="zh-CN"/>
        </w:rPr>
        <w:t>9.1.3.2</w:t>
      </w:r>
      <w:r w:rsidR="00F61C9A">
        <w:rPr>
          <w:lang w:eastAsia="zh-CN"/>
        </w:rPr>
        <w:t>7</w:t>
      </w:r>
      <w:r w:rsidRPr="00CE4E4E">
        <w:rPr>
          <w:lang w:eastAsia="zh-CN"/>
        </w:rPr>
        <w:t>.</w:t>
      </w:r>
    </w:p>
    <w:p w14:paraId="7A972AC4" w14:textId="53408D92" w:rsidR="00266E96" w:rsidRPr="00E573BB" w:rsidRDefault="00266E96" w:rsidP="00266E96">
      <w:pPr>
        <w:spacing w:after="120"/>
        <w:rPr>
          <w:rFonts w:eastAsia="宋体"/>
          <w:b/>
          <w:bCs/>
          <w:lang w:val="en-US" w:eastAsia="zh-CN"/>
        </w:rPr>
      </w:pPr>
      <w:r w:rsidRPr="00E573BB">
        <w:rPr>
          <w:rFonts w:eastAsia="宋体"/>
          <w:b/>
          <w:bCs/>
          <w:lang w:val="en-US" w:eastAsia="zh-CN"/>
        </w:rPr>
        <w:t xml:space="preserve">Proposal 1: </w:t>
      </w:r>
      <w:r w:rsidR="00E573BB" w:rsidRPr="00E573BB">
        <w:rPr>
          <w:rFonts w:eastAsia="宋体"/>
          <w:b/>
          <w:bCs/>
          <w:lang w:val="en-US" w:eastAsia="zh-CN"/>
        </w:rPr>
        <w:t xml:space="preserve">Update </w:t>
      </w:r>
      <w:r w:rsidR="00E573BB" w:rsidRPr="00E573BB">
        <w:rPr>
          <w:b/>
          <w:bCs/>
          <w:i/>
          <w:iCs/>
          <w:lang w:eastAsia="zh-CN"/>
        </w:rPr>
        <w:t>Report Characteristics for Data Collection</w:t>
      </w:r>
      <w:r w:rsidR="00E573BB" w:rsidRPr="00E573BB">
        <w:rPr>
          <w:b/>
          <w:bCs/>
          <w:lang w:eastAsia="zh-CN"/>
        </w:rPr>
        <w:t xml:space="preserve"> IE and the </w:t>
      </w:r>
      <w:r w:rsidR="00E573BB" w:rsidRPr="00E573BB">
        <w:rPr>
          <w:b/>
          <w:bCs/>
          <w:i/>
          <w:iCs/>
          <w:lang w:eastAsia="zh-CN"/>
        </w:rPr>
        <w:t>Node Measurement Failed Report Characteristics</w:t>
      </w:r>
      <w:r w:rsidR="00E573BB" w:rsidRPr="00E573BB">
        <w:rPr>
          <w:b/>
          <w:bCs/>
          <w:lang w:eastAsia="zh-CN"/>
        </w:rPr>
        <w:t xml:space="preserve"> IE to include the </w:t>
      </w:r>
      <w:r w:rsidR="008B6A85">
        <w:rPr>
          <w:b/>
          <w:bCs/>
          <w:lang w:eastAsia="zh-CN"/>
        </w:rPr>
        <w:t xml:space="preserve">sliced based </w:t>
      </w:r>
      <w:r w:rsidR="00E573BB" w:rsidRPr="00E573BB">
        <w:rPr>
          <w:b/>
          <w:bCs/>
          <w:lang w:eastAsia="zh-CN"/>
        </w:rPr>
        <w:t>UE performance “Average Slice Packet Loss UL”.</w:t>
      </w:r>
    </w:p>
    <w:p w14:paraId="6D5C255F" w14:textId="330986FF" w:rsidR="00AC0A53" w:rsidRPr="00DE6C14" w:rsidRDefault="00412979" w:rsidP="00AC0A53">
      <w:pPr>
        <w:pStyle w:val="Normal5"/>
        <w:spacing w:before="120" w:line="256" w:lineRule="auto"/>
        <w:rPr>
          <w:rFonts w:eastAsia="MS Mincho"/>
          <w:kern w:val="0"/>
          <w:sz w:val="20"/>
          <w:szCs w:val="20"/>
        </w:rPr>
      </w:pPr>
      <w:r w:rsidRPr="00412979">
        <w:rPr>
          <w:rFonts w:eastAsia="MS Mincho"/>
          <w:kern w:val="0"/>
          <w:sz w:val="20"/>
          <w:szCs w:val="20"/>
          <w:lang w:val="en-GB"/>
        </w:rPr>
        <w:t>For Average Slice Packet Loss DL</w:t>
      </w:r>
      <w:r w:rsidR="00243D01">
        <w:rPr>
          <w:rFonts w:eastAsia="MS Mincho"/>
          <w:kern w:val="0"/>
          <w:sz w:val="20"/>
          <w:szCs w:val="20"/>
          <w:lang w:val="en-GB"/>
        </w:rPr>
        <w:t xml:space="preserve"> </w:t>
      </w:r>
      <w:r w:rsidRPr="00412979">
        <w:rPr>
          <w:rFonts w:eastAsia="MS Mincho"/>
          <w:kern w:val="0"/>
          <w:sz w:val="20"/>
          <w:szCs w:val="20"/>
          <w:lang w:val="en-GB"/>
        </w:rPr>
        <w:t>and Average Slice Packet Loss UL, the IE valu</w:t>
      </w:r>
      <w:r w:rsidR="00092610">
        <w:rPr>
          <w:rFonts w:eastAsia="MS Mincho"/>
          <w:kern w:val="0"/>
          <w:sz w:val="20"/>
          <w:szCs w:val="20"/>
          <w:lang w:val="en-GB"/>
        </w:rPr>
        <w:t>e</w:t>
      </w:r>
      <w:r w:rsidRPr="00412979">
        <w:rPr>
          <w:rFonts w:eastAsia="MS Mincho"/>
          <w:kern w:val="0"/>
          <w:sz w:val="20"/>
          <w:szCs w:val="20"/>
          <w:lang w:val="en-GB"/>
        </w:rPr>
        <w:t xml:space="preserve"> </w:t>
      </w:r>
      <w:r w:rsidR="00092610">
        <w:rPr>
          <w:rFonts w:eastAsia="MS Mincho"/>
          <w:kern w:val="0"/>
          <w:sz w:val="20"/>
          <w:szCs w:val="20"/>
          <w:lang w:val="en-GB"/>
        </w:rPr>
        <w:t>is captured as I</w:t>
      </w:r>
      <w:r w:rsidRPr="00412979">
        <w:rPr>
          <w:rFonts w:eastAsia="MS Mincho"/>
          <w:kern w:val="0"/>
          <w:sz w:val="20"/>
          <w:szCs w:val="20"/>
          <w:lang w:val="en-GB"/>
        </w:rPr>
        <w:t>NTEGER (0..10000000, ...)</w:t>
      </w:r>
      <w:r w:rsidR="00092610">
        <w:rPr>
          <w:rFonts w:eastAsia="MS Mincho"/>
          <w:kern w:val="0"/>
          <w:sz w:val="20"/>
          <w:szCs w:val="20"/>
          <w:lang w:val="en-GB"/>
        </w:rPr>
        <w:t xml:space="preserve">, but the range is </w:t>
      </w:r>
      <w:r w:rsidRPr="00412979">
        <w:rPr>
          <w:rFonts w:eastAsia="MS Mincho" w:hint="eastAsia"/>
          <w:kern w:val="0"/>
          <w:sz w:val="20"/>
          <w:szCs w:val="20"/>
          <w:lang w:val="en-GB"/>
        </w:rPr>
        <w:t>FFS</w:t>
      </w:r>
      <w:r w:rsidR="00092610">
        <w:rPr>
          <w:rFonts w:eastAsia="MS Mincho"/>
          <w:kern w:val="0"/>
          <w:sz w:val="20"/>
          <w:szCs w:val="20"/>
          <w:lang w:val="en-GB"/>
        </w:rPr>
        <w:t>.</w:t>
      </w:r>
      <w:r w:rsidR="00A32BAF">
        <w:rPr>
          <w:rFonts w:eastAsia="MS Mincho"/>
          <w:kern w:val="0"/>
          <w:sz w:val="20"/>
          <w:szCs w:val="20"/>
          <w:lang w:val="en-GB"/>
        </w:rPr>
        <w:t xml:space="preserve"> </w:t>
      </w:r>
      <w:r w:rsidR="00863B7D">
        <w:rPr>
          <w:rFonts w:eastAsia="MS Mincho"/>
          <w:kern w:val="0"/>
          <w:sz w:val="20"/>
          <w:szCs w:val="20"/>
          <w:lang w:val="en-GB"/>
        </w:rPr>
        <w:t xml:space="preserve">In last meeting, RAN3 agreed for these two IEs, instead of referring to the legacy </w:t>
      </w:r>
      <w:r w:rsidR="00863B7D" w:rsidRPr="00FB097E">
        <w:rPr>
          <w:rFonts w:eastAsia="MS Mincho"/>
          <w:i/>
          <w:iCs/>
          <w:kern w:val="0"/>
          <w:sz w:val="20"/>
          <w:szCs w:val="20"/>
          <w:lang w:val="en-GB"/>
        </w:rPr>
        <w:t>Packet Loss Rate</w:t>
      </w:r>
      <w:r w:rsidR="00863B7D">
        <w:rPr>
          <w:rFonts w:eastAsia="MS Mincho"/>
          <w:kern w:val="0"/>
          <w:sz w:val="20"/>
          <w:szCs w:val="20"/>
          <w:lang w:val="en-GB"/>
        </w:rPr>
        <w:t xml:space="preserve"> IE in TS38.423, </w:t>
      </w:r>
      <w:r w:rsidR="000E38D3">
        <w:rPr>
          <w:rFonts w:eastAsia="MS Mincho"/>
          <w:kern w:val="0"/>
          <w:sz w:val="20"/>
          <w:szCs w:val="20"/>
          <w:lang w:val="en-GB"/>
        </w:rPr>
        <w:t xml:space="preserve">they </w:t>
      </w:r>
      <w:r w:rsidR="00863B7D">
        <w:rPr>
          <w:rFonts w:eastAsia="MS Mincho"/>
          <w:kern w:val="0"/>
          <w:sz w:val="20"/>
          <w:szCs w:val="20"/>
          <w:lang w:val="en-GB"/>
        </w:rPr>
        <w:t xml:space="preserve">are referred </w:t>
      </w:r>
      <w:r w:rsidR="00863B7D" w:rsidRPr="00863B7D">
        <w:rPr>
          <w:rFonts w:eastAsia="MS Mincho"/>
          <w:kern w:val="0"/>
          <w:sz w:val="20"/>
          <w:szCs w:val="20"/>
          <w:lang w:val="en-GB"/>
        </w:rPr>
        <w:t xml:space="preserve">DL PDCP SDU Drop Rate per S-NSSAI </w:t>
      </w:r>
      <w:r w:rsidR="00863B7D">
        <w:rPr>
          <w:rFonts w:eastAsia="MS Mincho"/>
          <w:kern w:val="0"/>
          <w:sz w:val="20"/>
          <w:szCs w:val="20"/>
          <w:lang w:val="en-GB"/>
        </w:rPr>
        <w:t xml:space="preserve">and </w:t>
      </w:r>
      <w:r w:rsidR="00863B7D" w:rsidRPr="00863B7D">
        <w:rPr>
          <w:rFonts w:eastAsia="MS Mincho"/>
          <w:kern w:val="0"/>
          <w:sz w:val="20"/>
          <w:szCs w:val="20"/>
          <w:lang w:val="en-GB"/>
        </w:rPr>
        <w:t>DL PDCP SDU Drop Rate per S-NSSAI as specified in TS28.552.</w:t>
      </w:r>
      <w:r w:rsidR="00A25497">
        <w:rPr>
          <w:rFonts w:eastAsia="MS Mincho"/>
          <w:kern w:val="0"/>
          <w:sz w:val="20"/>
          <w:szCs w:val="20"/>
          <w:lang w:val="en-GB"/>
        </w:rPr>
        <w:t xml:space="preserve"> According to the description in </w:t>
      </w:r>
      <w:r w:rsidR="00A25497" w:rsidRPr="00863B7D">
        <w:rPr>
          <w:rFonts w:eastAsia="MS Mincho"/>
          <w:kern w:val="0"/>
          <w:sz w:val="20"/>
          <w:szCs w:val="20"/>
          <w:lang w:val="en-GB"/>
        </w:rPr>
        <w:t>TS28.552</w:t>
      </w:r>
      <w:r w:rsidR="00A25497">
        <w:rPr>
          <w:rFonts w:eastAsia="MS Mincho"/>
          <w:kern w:val="0"/>
          <w:sz w:val="20"/>
          <w:szCs w:val="20"/>
          <w:lang w:val="en-GB"/>
        </w:rPr>
        <w:t xml:space="preserve"> </w:t>
      </w:r>
      <w:r w:rsidR="00A25497" w:rsidRPr="00863B7D">
        <w:rPr>
          <w:rFonts w:eastAsia="MS Mincho"/>
          <w:kern w:val="0"/>
          <w:sz w:val="20"/>
          <w:szCs w:val="20"/>
          <w:lang w:val="en-GB"/>
        </w:rPr>
        <w:t>clause 5.1.3.2.1</w:t>
      </w:r>
      <w:r w:rsidR="00A25497">
        <w:rPr>
          <w:rFonts w:eastAsia="MS Mincho"/>
          <w:kern w:val="0"/>
          <w:sz w:val="20"/>
          <w:szCs w:val="20"/>
          <w:lang w:val="en-GB"/>
        </w:rPr>
        <w:t xml:space="preserve"> and clause </w:t>
      </w:r>
      <w:r w:rsidR="00A25497" w:rsidRPr="00863B7D">
        <w:rPr>
          <w:rFonts w:eastAsia="MS Mincho"/>
          <w:kern w:val="0"/>
          <w:sz w:val="20"/>
          <w:szCs w:val="20"/>
          <w:lang w:val="en-GB"/>
        </w:rPr>
        <w:t>5.1.3.2.</w:t>
      </w:r>
      <w:r w:rsidR="00A25497">
        <w:rPr>
          <w:rFonts w:eastAsia="MS Mincho"/>
          <w:kern w:val="0"/>
          <w:sz w:val="20"/>
          <w:szCs w:val="20"/>
          <w:lang w:val="en-GB"/>
        </w:rPr>
        <w:t>2</w:t>
      </w:r>
      <w:r w:rsidR="00724EC6">
        <w:rPr>
          <w:rFonts w:eastAsia="MS Mincho"/>
          <w:kern w:val="0"/>
          <w:sz w:val="20"/>
          <w:szCs w:val="20"/>
          <w:lang w:val="en-GB"/>
        </w:rPr>
        <w:t xml:space="preserve"> as copied below</w:t>
      </w:r>
      <w:r w:rsidR="005C13CA">
        <w:rPr>
          <w:rFonts w:eastAsia="MS Mincho"/>
          <w:kern w:val="0"/>
          <w:sz w:val="20"/>
          <w:szCs w:val="20"/>
          <w:lang w:val="en-GB"/>
        </w:rPr>
        <w:t xml:space="preserve">, </w:t>
      </w:r>
      <w:r w:rsidR="00AC0A53">
        <w:rPr>
          <w:rFonts w:eastAsia="MS Mincho"/>
          <w:kern w:val="0"/>
          <w:sz w:val="20"/>
          <w:szCs w:val="20"/>
          <w:lang w:val="en-GB"/>
        </w:rPr>
        <w:t xml:space="preserve">the value range of </w:t>
      </w:r>
      <w:r w:rsidR="00AC0A53" w:rsidRPr="00AC0A53">
        <w:rPr>
          <w:rFonts w:eastAsia="MS Mincho"/>
          <w:i/>
          <w:iCs/>
          <w:kern w:val="0"/>
          <w:sz w:val="20"/>
          <w:szCs w:val="20"/>
          <w:lang w:val="en-GB"/>
        </w:rPr>
        <w:t>Average Slice Packet Loss DL</w:t>
      </w:r>
      <w:r w:rsidR="00AC0A53">
        <w:rPr>
          <w:rFonts w:eastAsia="MS Mincho"/>
          <w:kern w:val="0"/>
          <w:sz w:val="20"/>
          <w:szCs w:val="20"/>
          <w:lang w:val="en-GB"/>
        </w:rPr>
        <w:t xml:space="preserve"> IE </w:t>
      </w:r>
      <w:r w:rsidR="00AC0A53" w:rsidRPr="00412979">
        <w:rPr>
          <w:rFonts w:eastAsia="MS Mincho"/>
          <w:kern w:val="0"/>
          <w:sz w:val="20"/>
          <w:szCs w:val="20"/>
          <w:lang w:val="en-GB"/>
        </w:rPr>
        <w:t xml:space="preserve">and </w:t>
      </w:r>
      <w:r w:rsidR="00AC0A53" w:rsidRPr="00AC0A53">
        <w:rPr>
          <w:rFonts w:eastAsia="MS Mincho"/>
          <w:i/>
          <w:iCs/>
          <w:kern w:val="0"/>
          <w:sz w:val="20"/>
          <w:szCs w:val="20"/>
          <w:lang w:val="en-GB"/>
        </w:rPr>
        <w:t>Average Slice Packet Loss UL</w:t>
      </w:r>
      <w:r w:rsidR="00AC0A53">
        <w:rPr>
          <w:rFonts w:eastAsia="MS Mincho"/>
          <w:kern w:val="0"/>
          <w:sz w:val="20"/>
          <w:szCs w:val="20"/>
          <w:lang w:val="en-GB"/>
        </w:rPr>
        <w:t xml:space="preserve"> IE should also be aligned with </w:t>
      </w:r>
      <w:r w:rsidR="00AC0A53" w:rsidRPr="00AC0A53">
        <w:rPr>
          <w:rFonts w:eastAsia="MS Mincho"/>
          <w:kern w:val="0"/>
          <w:sz w:val="20"/>
          <w:szCs w:val="20"/>
          <w:lang w:val="en-GB"/>
        </w:rPr>
        <w:t>TS28.552, i.e. “</w:t>
      </w:r>
      <w:r w:rsidR="00AC0A53" w:rsidRPr="005C13CA">
        <w:t>Each measurement is an integer value representing the loss rate multiplied by 1E6</w:t>
      </w:r>
      <w:r w:rsidR="00AC0A53" w:rsidRPr="00AC0A53">
        <w:rPr>
          <w:rFonts w:eastAsia="MS Mincho"/>
          <w:kern w:val="0"/>
          <w:sz w:val="20"/>
          <w:szCs w:val="20"/>
          <w:lang w:val="en-GB"/>
        </w:rPr>
        <w:t>”. Considering</w:t>
      </w:r>
      <w:r w:rsidR="00AC0A53">
        <w:rPr>
          <w:rFonts w:eastAsia="MS Mincho"/>
          <w:kern w:val="0"/>
          <w:sz w:val="20"/>
          <w:szCs w:val="20"/>
          <w:lang w:val="en-GB"/>
        </w:rPr>
        <w:t xml:space="preserve"> the </w:t>
      </w:r>
      <w:r w:rsidR="00C201A9">
        <w:rPr>
          <w:rFonts w:eastAsia="MS Mincho"/>
          <w:kern w:val="0"/>
          <w:sz w:val="20"/>
          <w:szCs w:val="20"/>
          <w:lang w:val="en-GB"/>
        </w:rPr>
        <w:t xml:space="preserve">loss rate should cover from zero loss to total loss, </w:t>
      </w:r>
      <w:r w:rsidR="00C201A9" w:rsidRPr="00363236">
        <w:rPr>
          <w:rFonts w:eastAsia="MS Mincho"/>
          <w:kern w:val="0"/>
          <w:sz w:val="20"/>
          <w:szCs w:val="20"/>
          <w:lang w:val="en-GB"/>
        </w:rPr>
        <w:t xml:space="preserve">the IE value is </w:t>
      </w:r>
      <w:r w:rsidR="00DE6C14" w:rsidRPr="00DE6C14">
        <w:rPr>
          <w:rFonts w:eastAsia="MS Mincho"/>
          <w:kern w:val="0"/>
          <w:sz w:val="20"/>
          <w:szCs w:val="20"/>
          <w:lang w:val="en-GB"/>
        </w:rPr>
        <w:t>INTEGER (0..</w:t>
      </w:r>
      <w:r w:rsidR="00DE6C14" w:rsidRPr="00DE6C14">
        <w:t xml:space="preserve"> </w:t>
      </w:r>
      <w:r w:rsidR="00DE6C14" w:rsidRPr="00DE6C14">
        <w:rPr>
          <w:rFonts w:eastAsia="MS Mincho"/>
          <w:kern w:val="0"/>
          <w:sz w:val="20"/>
          <w:szCs w:val="20"/>
          <w:lang w:val="en-GB"/>
        </w:rPr>
        <w:t>1000000</w:t>
      </w:r>
      <w:r w:rsidR="00DE6C14">
        <w:rPr>
          <w:rFonts w:eastAsia="MS Mincho"/>
          <w:kern w:val="0"/>
          <w:sz w:val="20"/>
          <w:szCs w:val="20"/>
          <w:lang w:val="en-GB"/>
        </w:rPr>
        <w:t>).</w:t>
      </w:r>
    </w:p>
    <w:p w14:paraId="116EEA62" w14:textId="0312ABEB" w:rsidR="00863B7D" w:rsidRDefault="00863B7D" w:rsidP="00D9501F">
      <w:pPr>
        <w:pStyle w:val="Normal5"/>
        <w:spacing w:before="120" w:line="256" w:lineRule="auto"/>
        <w:rPr>
          <w:rFonts w:eastAsia="MS Mincho"/>
          <w:kern w:val="0"/>
          <w:sz w:val="20"/>
          <w:szCs w:val="20"/>
          <w:lang w:val="en-GB"/>
        </w:rPr>
      </w:pPr>
    </w:p>
    <w:p w14:paraId="26F38F70" w14:textId="19FED12C" w:rsidR="005C13CA" w:rsidRDefault="00FF3A71" w:rsidP="00D9501F">
      <w:pPr>
        <w:pStyle w:val="Normal5"/>
        <w:spacing w:before="120" w:line="256" w:lineRule="auto"/>
        <w:rPr>
          <w:rFonts w:eastAsia="MS Mincho"/>
          <w:kern w:val="0"/>
          <w:sz w:val="20"/>
          <w:szCs w:val="20"/>
          <w:lang w:val="en-GB"/>
        </w:rPr>
      </w:pPr>
      <w:r>
        <w:rPr>
          <w:rFonts w:eastAsia="MS Mincho"/>
          <w:kern w:val="0"/>
          <w:sz w:val="20"/>
          <w:szCs w:val="20"/>
          <w:lang w:val="en-GB"/>
        </w:rPr>
        <w:t>------------------------------------------------------------------------------------------------------------------------------------------------</w:t>
      </w:r>
    </w:p>
    <w:p w14:paraId="7F3EBD1F" w14:textId="77777777" w:rsidR="005C13CA" w:rsidRPr="005C13CA" w:rsidRDefault="005C13CA" w:rsidP="005C13CA">
      <w:pPr>
        <w:keepNext/>
        <w:keepLines/>
        <w:overflowPunct w:val="0"/>
        <w:autoSpaceDE w:val="0"/>
        <w:autoSpaceDN w:val="0"/>
        <w:adjustRightInd w:val="0"/>
        <w:spacing w:before="120" w:after="180"/>
        <w:ind w:left="1701" w:hanging="1701"/>
        <w:textAlignment w:val="baseline"/>
        <w:outlineLvl w:val="4"/>
        <w:rPr>
          <w:rFonts w:ascii="Arial" w:eastAsia="宋体" w:hAnsi="Arial"/>
          <w:sz w:val="22"/>
        </w:rPr>
      </w:pPr>
      <w:bookmarkStart w:id="73" w:name="_Toc20132318"/>
      <w:bookmarkStart w:id="74" w:name="_Toc27473367"/>
      <w:bookmarkStart w:id="75" w:name="_Toc35956038"/>
      <w:bookmarkStart w:id="76" w:name="_Toc44492027"/>
      <w:bookmarkStart w:id="77" w:name="_Toc51689956"/>
      <w:bookmarkStart w:id="78" w:name="_Toc51750648"/>
      <w:bookmarkStart w:id="79" w:name="_Toc51774908"/>
      <w:bookmarkStart w:id="80" w:name="_Toc51775522"/>
      <w:bookmarkStart w:id="81" w:name="_Toc51776138"/>
      <w:bookmarkStart w:id="82" w:name="_Toc58515524"/>
      <w:bookmarkStart w:id="83" w:name="_Toc178087053"/>
      <w:r w:rsidRPr="005C13CA">
        <w:rPr>
          <w:rFonts w:ascii="Arial" w:eastAsia="宋体" w:hAnsi="Arial"/>
          <w:sz w:val="22"/>
        </w:rPr>
        <w:t>5.1.3.1.1</w:t>
      </w:r>
      <w:r w:rsidRPr="005C13CA">
        <w:rPr>
          <w:rFonts w:ascii="Arial" w:eastAsia="宋体" w:hAnsi="Arial"/>
          <w:sz w:val="22"/>
        </w:rPr>
        <w:tab/>
        <w:t>UL PDCP SDU Loss Rate</w:t>
      </w:r>
      <w:bookmarkEnd w:id="73"/>
      <w:bookmarkEnd w:id="74"/>
      <w:bookmarkEnd w:id="75"/>
      <w:bookmarkEnd w:id="76"/>
      <w:bookmarkEnd w:id="77"/>
      <w:bookmarkEnd w:id="78"/>
      <w:bookmarkEnd w:id="79"/>
      <w:bookmarkEnd w:id="80"/>
      <w:bookmarkEnd w:id="81"/>
      <w:bookmarkEnd w:id="82"/>
      <w:bookmarkEnd w:id="83"/>
    </w:p>
    <w:p w14:paraId="4CA2D376" w14:textId="37920DD5" w:rsidR="005C13CA" w:rsidRPr="005C13CA" w:rsidRDefault="005C13CA" w:rsidP="005C13CA">
      <w:pPr>
        <w:overflowPunct w:val="0"/>
        <w:autoSpaceDE w:val="0"/>
        <w:autoSpaceDN w:val="0"/>
        <w:adjustRightInd w:val="0"/>
        <w:spacing w:after="180"/>
        <w:ind w:left="284" w:hanging="284"/>
        <w:jc w:val="center"/>
        <w:textAlignment w:val="baseline"/>
        <w:rPr>
          <w:rFonts w:eastAsia="宋体"/>
        </w:rPr>
      </w:pPr>
      <w:r>
        <w:rPr>
          <w:rFonts w:eastAsia="宋体"/>
        </w:rPr>
        <w:t>&lt;Not related parts omitted&gt;</w:t>
      </w:r>
    </w:p>
    <w:p w14:paraId="1D973554" w14:textId="77777777" w:rsidR="005C13CA" w:rsidRPr="005C13CA" w:rsidRDefault="005C13CA" w:rsidP="005C13CA">
      <w:pPr>
        <w:overflowPunct w:val="0"/>
        <w:autoSpaceDE w:val="0"/>
        <w:autoSpaceDN w:val="0"/>
        <w:adjustRightInd w:val="0"/>
        <w:spacing w:after="180"/>
        <w:ind w:left="568" w:hanging="284"/>
        <w:textAlignment w:val="baseline"/>
        <w:rPr>
          <w:rFonts w:eastAsia="宋体"/>
        </w:rPr>
      </w:pPr>
      <w:r w:rsidRPr="005C13CA">
        <w:rPr>
          <w:rFonts w:eastAsia="宋体"/>
        </w:rPr>
        <w:t>c)</w:t>
      </w:r>
      <w:r w:rsidRPr="005C13CA">
        <w:rPr>
          <w:rFonts w:eastAsia="宋体"/>
        </w:rPr>
        <w:tab/>
        <w:t xml:space="preserve">This measurement is obtained as:  1000000* </w:t>
      </w:r>
      <w:r w:rsidRPr="005C13CA">
        <w:rPr>
          <w:rFonts w:cs="Arial"/>
          <w:kern w:val="2"/>
        </w:rPr>
        <w:t>Number of missing UL PDCP sequence numbers, representing packets that are not delivered to higher layers, of a data radio bearer,</w:t>
      </w:r>
      <w:r w:rsidRPr="005C13CA">
        <w:t xml:space="preserve"> divided by </w:t>
      </w:r>
      <w:r w:rsidRPr="005C13CA">
        <w:rPr>
          <w:rFonts w:eastAsia="宋体"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5C13CA">
        <w:rPr>
          <w:rFonts w:cs="Arial"/>
          <w:kern w:val="2"/>
        </w:rPr>
        <w:t xml:space="preserve">. If transmission of a packet might continue in another cell, it shall not be included in this count. </w:t>
      </w:r>
      <w:r w:rsidRPr="005C13CA">
        <w:rPr>
          <w:rFonts w:eastAsia="宋体"/>
        </w:rPr>
        <w:t>Separate counters are optionally maintained for mapped 5QI (or QCI for NR option 3) and per supported S-NSSAI.</w:t>
      </w:r>
    </w:p>
    <w:p w14:paraId="4CE59ABA" w14:textId="77777777" w:rsidR="005C13CA" w:rsidRPr="005C13CA" w:rsidRDefault="005C13CA" w:rsidP="005C13CA">
      <w:pPr>
        <w:overflowPunct w:val="0"/>
        <w:autoSpaceDE w:val="0"/>
        <w:autoSpaceDN w:val="0"/>
        <w:adjustRightInd w:val="0"/>
        <w:spacing w:after="180"/>
        <w:ind w:left="568" w:hanging="284"/>
        <w:textAlignment w:val="baseline"/>
        <w:rPr>
          <w:rFonts w:eastAsia="宋体"/>
        </w:rPr>
      </w:pPr>
      <w:r w:rsidRPr="005C13CA">
        <w:rPr>
          <w:rFonts w:eastAsia="宋体"/>
        </w:rPr>
        <w:t>d)</w:t>
      </w:r>
      <w:r w:rsidRPr="005C13CA">
        <w:rPr>
          <w:rFonts w:eastAsia="宋体"/>
        </w:rPr>
        <w:tab/>
      </w:r>
      <w:r w:rsidRPr="005C13CA">
        <w:rPr>
          <w:rFonts w:eastAsia="宋体"/>
          <w:highlight w:val="cyan"/>
        </w:rPr>
        <w:t>Each measurement is an integer value representing the loss rate multiplied by 1E6</w:t>
      </w:r>
      <w:r w:rsidRPr="005C13CA">
        <w:rPr>
          <w:rFonts w:eastAsia="宋体"/>
        </w:rPr>
        <w:t xml:space="preserve">. The number of measurements is equal to one. If the optional QoS and S-NSSAI level measurements are performed, the measurements are equal to the number of mapped 5QIs and the number of supported S-NSSAIs.  </w:t>
      </w:r>
    </w:p>
    <w:p w14:paraId="7B615FEB" w14:textId="77777777" w:rsidR="00724EC6" w:rsidRPr="005C13CA" w:rsidRDefault="00724EC6" w:rsidP="00724EC6">
      <w:pPr>
        <w:overflowPunct w:val="0"/>
        <w:autoSpaceDE w:val="0"/>
        <w:autoSpaceDN w:val="0"/>
        <w:adjustRightInd w:val="0"/>
        <w:spacing w:after="180"/>
        <w:ind w:left="284" w:hanging="284"/>
        <w:jc w:val="center"/>
        <w:textAlignment w:val="baseline"/>
        <w:rPr>
          <w:rFonts w:eastAsia="宋体"/>
        </w:rPr>
      </w:pPr>
      <w:bookmarkStart w:id="84" w:name="_Toc20132319"/>
      <w:bookmarkStart w:id="85" w:name="_Toc27473368"/>
      <w:bookmarkStart w:id="86" w:name="_Toc35956039"/>
      <w:bookmarkStart w:id="87" w:name="_Toc44492028"/>
      <w:bookmarkStart w:id="88" w:name="_Toc51689957"/>
      <w:bookmarkStart w:id="89" w:name="_Toc51750649"/>
      <w:bookmarkStart w:id="90" w:name="_Toc51774909"/>
      <w:bookmarkStart w:id="91" w:name="_Toc51775523"/>
      <w:bookmarkStart w:id="92" w:name="_Toc51776139"/>
      <w:bookmarkStart w:id="93" w:name="_Toc58515525"/>
      <w:bookmarkStart w:id="94" w:name="_Toc178087054"/>
      <w:r>
        <w:rPr>
          <w:rFonts w:eastAsia="宋体"/>
        </w:rPr>
        <w:t>&lt;Not related parts omitted&gt;</w:t>
      </w:r>
    </w:p>
    <w:p w14:paraId="3E84D02B" w14:textId="77777777" w:rsidR="005C13CA" w:rsidRPr="005C13CA" w:rsidRDefault="005C13CA" w:rsidP="005C13CA">
      <w:pPr>
        <w:keepNext/>
        <w:keepLines/>
        <w:overflowPunct w:val="0"/>
        <w:autoSpaceDE w:val="0"/>
        <w:autoSpaceDN w:val="0"/>
        <w:adjustRightInd w:val="0"/>
        <w:spacing w:before="120" w:after="180"/>
        <w:ind w:left="1701" w:hanging="1701"/>
        <w:textAlignment w:val="baseline"/>
        <w:outlineLvl w:val="4"/>
        <w:rPr>
          <w:rFonts w:ascii="Arial" w:eastAsia="宋体" w:hAnsi="Arial"/>
          <w:color w:val="000000"/>
          <w:sz w:val="22"/>
        </w:rPr>
      </w:pPr>
      <w:r w:rsidRPr="005C13CA">
        <w:rPr>
          <w:rFonts w:ascii="Arial" w:eastAsia="宋体" w:hAnsi="Arial"/>
          <w:color w:val="000000"/>
          <w:sz w:val="22"/>
        </w:rPr>
        <w:t>5.1.3.1.2</w:t>
      </w:r>
      <w:r w:rsidRPr="005C13CA">
        <w:rPr>
          <w:rFonts w:ascii="Arial" w:eastAsia="宋体" w:hAnsi="Arial"/>
          <w:color w:val="000000"/>
          <w:sz w:val="22"/>
        </w:rPr>
        <w:tab/>
        <w:t xml:space="preserve">UL </w:t>
      </w:r>
      <w:r w:rsidRPr="005C13CA">
        <w:rPr>
          <w:rFonts w:ascii="Arial" w:eastAsia="宋体" w:hAnsi="Arial"/>
          <w:sz w:val="22"/>
          <w:lang w:eastAsia="zh-CN"/>
        </w:rPr>
        <w:t>F1</w:t>
      </w:r>
      <w:r w:rsidRPr="005C13CA">
        <w:rPr>
          <w:rFonts w:ascii="Arial" w:eastAsia="宋体" w:hAnsi="Arial"/>
          <w:color w:val="000000"/>
          <w:sz w:val="22"/>
        </w:rPr>
        <w:t>-U Packet Loss Rate</w:t>
      </w:r>
      <w:bookmarkEnd w:id="84"/>
      <w:bookmarkEnd w:id="85"/>
      <w:bookmarkEnd w:id="86"/>
      <w:bookmarkEnd w:id="87"/>
      <w:bookmarkEnd w:id="88"/>
      <w:bookmarkEnd w:id="89"/>
      <w:bookmarkEnd w:id="90"/>
      <w:bookmarkEnd w:id="91"/>
      <w:bookmarkEnd w:id="92"/>
      <w:bookmarkEnd w:id="93"/>
      <w:bookmarkEnd w:id="94"/>
    </w:p>
    <w:p w14:paraId="61A9A943" w14:textId="77777777" w:rsidR="00724EC6" w:rsidRPr="005C13CA" w:rsidRDefault="00724EC6" w:rsidP="00724EC6">
      <w:pPr>
        <w:overflowPunct w:val="0"/>
        <w:autoSpaceDE w:val="0"/>
        <w:autoSpaceDN w:val="0"/>
        <w:adjustRightInd w:val="0"/>
        <w:spacing w:after="180"/>
        <w:ind w:left="284" w:hanging="284"/>
        <w:jc w:val="center"/>
        <w:textAlignment w:val="baseline"/>
        <w:rPr>
          <w:rFonts w:eastAsia="宋体"/>
        </w:rPr>
      </w:pPr>
      <w:r>
        <w:rPr>
          <w:rFonts w:eastAsia="宋体"/>
        </w:rPr>
        <w:t>&lt;Not related parts omitted&gt;</w:t>
      </w:r>
    </w:p>
    <w:p w14:paraId="0DF3BA83" w14:textId="77777777" w:rsidR="005C13CA" w:rsidRPr="005C13CA" w:rsidRDefault="005C13CA" w:rsidP="005C13CA">
      <w:pPr>
        <w:overflowPunct w:val="0"/>
        <w:autoSpaceDE w:val="0"/>
        <w:autoSpaceDN w:val="0"/>
        <w:adjustRightInd w:val="0"/>
        <w:spacing w:after="180"/>
        <w:ind w:left="568" w:hanging="284"/>
        <w:textAlignment w:val="baseline"/>
        <w:rPr>
          <w:rFonts w:eastAsia="宋体"/>
        </w:rPr>
      </w:pPr>
      <w:r w:rsidRPr="005C13CA">
        <w:rPr>
          <w:rFonts w:eastAsia="宋体"/>
        </w:rPr>
        <w:t>c)</w:t>
      </w:r>
      <w:r w:rsidRPr="005C13CA">
        <w:rPr>
          <w:rFonts w:eastAsia="宋体"/>
        </w:rPr>
        <w:tab/>
        <w:t xml:space="preserve">This measurement is obtained as:  1000000* </w:t>
      </w:r>
      <w:r w:rsidRPr="005C13CA">
        <w:rPr>
          <w:rFonts w:cs="Arial"/>
          <w:kern w:val="2"/>
        </w:rPr>
        <w:t>Number of missing UL GTP sequence numbers (TS 29.281), representing packets that are not delivered to higher layers, of a data radio bearer,</w:t>
      </w:r>
      <w:r w:rsidRPr="005C13CA">
        <w:t xml:space="preserve"> divided by </w:t>
      </w:r>
      <w:r w:rsidRPr="005C13CA">
        <w:rPr>
          <w:rFonts w:eastAsia="宋体"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5C13CA">
        <w:rPr>
          <w:rFonts w:cs="Arial"/>
          <w:kern w:val="2"/>
        </w:rPr>
        <w:t xml:space="preserve">. </w:t>
      </w:r>
      <w:r w:rsidRPr="005C13CA">
        <w:rPr>
          <w:rFonts w:eastAsia="宋体"/>
        </w:rPr>
        <w:t>Separate counters are optionally maintained for mapped 5QI (or QCI for option 3) and per supported S-NSSAI.</w:t>
      </w:r>
    </w:p>
    <w:p w14:paraId="5A46F00E" w14:textId="77777777" w:rsidR="005C13CA" w:rsidRPr="005C13CA" w:rsidRDefault="005C13CA" w:rsidP="005C13CA">
      <w:pPr>
        <w:overflowPunct w:val="0"/>
        <w:autoSpaceDE w:val="0"/>
        <w:autoSpaceDN w:val="0"/>
        <w:adjustRightInd w:val="0"/>
        <w:spacing w:after="180"/>
        <w:ind w:left="568" w:hanging="284"/>
        <w:textAlignment w:val="baseline"/>
        <w:rPr>
          <w:rFonts w:eastAsia="宋体"/>
        </w:rPr>
      </w:pPr>
      <w:r w:rsidRPr="005C13CA">
        <w:rPr>
          <w:rFonts w:eastAsia="宋体"/>
        </w:rPr>
        <w:t>d)</w:t>
      </w:r>
      <w:r w:rsidRPr="005C13CA">
        <w:rPr>
          <w:rFonts w:eastAsia="宋体"/>
        </w:rPr>
        <w:tab/>
      </w:r>
      <w:r w:rsidRPr="005C13CA">
        <w:rPr>
          <w:rFonts w:eastAsia="宋体"/>
          <w:highlight w:val="cyan"/>
        </w:rPr>
        <w:t>Each measurement is an integer value representing the loss rate multiplied by 1E6</w:t>
      </w:r>
      <w:r w:rsidRPr="005C13CA">
        <w:rPr>
          <w:rFonts w:eastAsia="宋体"/>
        </w:rPr>
        <w:t>. The number of measurements is equal to one. If the optional QoS and S-NSSAI level measurement are performed, the measurements are equal to the number of mapped 5QIs and the number of supported S-NSSAIs.</w:t>
      </w:r>
    </w:p>
    <w:p w14:paraId="44CF68F3" w14:textId="77777777" w:rsidR="00724EC6" w:rsidRPr="005C13CA" w:rsidRDefault="00724EC6" w:rsidP="00724EC6">
      <w:pPr>
        <w:overflowPunct w:val="0"/>
        <w:autoSpaceDE w:val="0"/>
        <w:autoSpaceDN w:val="0"/>
        <w:adjustRightInd w:val="0"/>
        <w:spacing w:after="180"/>
        <w:ind w:left="284" w:hanging="284"/>
        <w:jc w:val="center"/>
        <w:textAlignment w:val="baseline"/>
        <w:rPr>
          <w:rFonts w:eastAsia="宋体"/>
        </w:rPr>
      </w:pPr>
      <w:r>
        <w:rPr>
          <w:rFonts w:eastAsia="宋体"/>
        </w:rPr>
        <w:t>&lt;Not related parts omitted&gt;</w:t>
      </w:r>
    </w:p>
    <w:p w14:paraId="460C5F44" w14:textId="77777777" w:rsidR="00FF3A71" w:rsidRDefault="00FF3A71" w:rsidP="00FF3A71">
      <w:pPr>
        <w:pStyle w:val="Normal5"/>
        <w:spacing w:before="120" w:line="256" w:lineRule="auto"/>
        <w:rPr>
          <w:rFonts w:eastAsia="MS Mincho"/>
          <w:kern w:val="0"/>
          <w:sz w:val="20"/>
          <w:szCs w:val="20"/>
          <w:lang w:val="en-GB"/>
        </w:rPr>
      </w:pPr>
      <w:r>
        <w:rPr>
          <w:rFonts w:eastAsia="MS Mincho"/>
          <w:kern w:val="0"/>
          <w:sz w:val="20"/>
          <w:szCs w:val="20"/>
          <w:lang w:val="en-GB"/>
        </w:rPr>
        <w:t>------------------------------------------------------------------------------------------------------------------------------------------------</w:t>
      </w:r>
    </w:p>
    <w:p w14:paraId="6892610C" w14:textId="26F34707" w:rsidR="00D9501F" w:rsidRPr="00D9501F" w:rsidRDefault="00065036" w:rsidP="00D9501F">
      <w:pPr>
        <w:pStyle w:val="Normal5"/>
        <w:spacing w:before="120" w:line="256" w:lineRule="auto"/>
        <w:rPr>
          <w:b/>
          <w:bCs/>
        </w:rPr>
      </w:pPr>
      <w:r w:rsidRPr="00E573BB">
        <w:rPr>
          <w:b/>
          <w:bCs/>
        </w:rPr>
        <w:t xml:space="preserve">Proposal </w:t>
      </w:r>
      <w:r>
        <w:rPr>
          <w:b/>
          <w:bCs/>
        </w:rPr>
        <w:t>2</w:t>
      </w:r>
      <w:r w:rsidRPr="00E573BB">
        <w:rPr>
          <w:b/>
          <w:bCs/>
        </w:rPr>
        <w:t>:</w:t>
      </w:r>
      <w:r>
        <w:rPr>
          <w:b/>
          <w:bCs/>
        </w:rPr>
        <w:t xml:space="preserve"> </w:t>
      </w:r>
      <w:r w:rsidR="00D9501F">
        <w:rPr>
          <w:b/>
          <w:bCs/>
        </w:rPr>
        <w:t>Change t</w:t>
      </w:r>
      <w:r>
        <w:rPr>
          <w:b/>
          <w:bCs/>
        </w:rPr>
        <w:t>he IE value</w:t>
      </w:r>
      <w:r w:rsidR="00D9501F">
        <w:rPr>
          <w:b/>
          <w:bCs/>
        </w:rPr>
        <w:t xml:space="preserve"> </w:t>
      </w:r>
      <w:r>
        <w:rPr>
          <w:b/>
          <w:bCs/>
        </w:rPr>
        <w:t xml:space="preserve">of </w:t>
      </w:r>
      <w:r w:rsidRPr="00154A57">
        <w:rPr>
          <w:b/>
          <w:bCs/>
          <w:i/>
          <w:iCs/>
        </w:rPr>
        <w:t>Average Slice Packet Loss DL</w:t>
      </w:r>
      <w:r w:rsidRPr="00065036">
        <w:rPr>
          <w:b/>
          <w:bCs/>
        </w:rPr>
        <w:t xml:space="preserve"> IE and </w:t>
      </w:r>
      <w:r w:rsidRPr="00154A57">
        <w:rPr>
          <w:b/>
          <w:bCs/>
          <w:i/>
          <w:iCs/>
        </w:rPr>
        <w:t>Average Slice Packet Loss UL</w:t>
      </w:r>
      <w:r w:rsidRPr="00065036">
        <w:rPr>
          <w:b/>
          <w:bCs/>
        </w:rPr>
        <w:t xml:space="preserve"> IE </w:t>
      </w:r>
      <w:r w:rsidR="00D9501F">
        <w:rPr>
          <w:b/>
          <w:bCs/>
        </w:rPr>
        <w:t xml:space="preserve">to </w:t>
      </w:r>
      <w:r w:rsidR="00DE6C14" w:rsidRPr="00DE6C14">
        <w:rPr>
          <w:b/>
          <w:bCs/>
        </w:rPr>
        <w:t>INTEGER (0.. 1000000)</w:t>
      </w:r>
      <w:r w:rsidR="00D9501F" w:rsidRPr="00D9501F">
        <w:rPr>
          <w:b/>
          <w:bCs/>
        </w:rPr>
        <w:t>.</w:t>
      </w:r>
    </w:p>
    <w:p w14:paraId="64C55B7A" w14:textId="77777777" w:rsidR="00266E96" w:rsidRPr="00065036" w:rsidRDefault="00266E96" w:rsidP="008D4120">
      <w:pPr>
        <w:overflowPunct w:val="0"/>
        <w:autoSpaceDE w:val="0"/>
        <w:autoSpaceDN w:val="0"/>
        <w:adjustRightInd w:val="0"/>
        <w:spacing w:after="120"/>
        <w:textAlignment w:val="baseline"/>
        <w:rPr>
          <w:lang w:val="en-US"/>
        </w:rPr>
      </w:pPr>
    </w:p>
    <w:p w14:paraId="7CD532A3" w14:textId="1EF03544" w:rsidR="00877F4C" w:rsidRPr="00994687" w:rsidRDefault="00994687" w:rsidP="008D4120">
      <w:pPr>
        <w:spacing w:after="120"/>
        <w:rPr>
          <w:rFonts w:eastAsiaTheme="minorEastAsia"/>
          <w:lang w:val="en-US" w:eastAsia="zh-CN"/>
        </w:rPr>
      </w:pPr>
      <w:r>
        <w:rPr>
          <w:rFonts w:eastAsiaTheme="minorEastAsia"/>
          <w:lang w:val="en-US" w:eastAsia="zh-CN"/>
        </w:rPr>
        <w:t>Based on the above proposal</w:t>
      </w:r>
      <w:r w:rsidR="004F2924">
        <w:rPr>
          <w:rFonts w:eastAsiaTheme="minorEastAsia"/>
          <w:lang w:val="en-US" w:eastAsia="zh-CN"/>
        </w:rPr>
        <w:t>s</w:t>
      </w:r>
      <w:r>
        <w:rPr>
          <w:rFonts w:eastAsiaTheme="minorEastAsia"/>
          <w:lang w:val="en-US" w:eastAsia="zh-CN"/>
        </w:rPr>
        <w:t xml:space="preserve">, we provided a </w:t>
      </w:r>
      <w:r w:rsidRPr="00241023">
        <w:rPr>
          <w:rFonts w:eastAsiaTheme="minorEastAsia"/>
          <w:lang w:val="en-US" w:eastAsia="zh-CN"/>
        </w:rPr>
        <w:t>TP to BLCR TS38.4</w:t>
      </w:r>
      <w:r w:rsidR="00FE5B5F">
        <w:rPr>
          <w:rFonts w:eastAsiaTheme="minorEastAsia"/>
          <w:lang w:val="en-US" w:eastAsia="zh-CN"/>
        </w:rPr>
        <w:t>2</w:t>
      </w:r>
      <w:r w:rsidRPr="00241023">
        <w:rPr>
          <w:rFonts w:eastAsiaTheme="minorEastAsia"/>
          <w:lang w:val="en-US" w:eastAsia="zh-CN"/>
        </w:rPr>
        <w:t xml:space="preserve">3 on AI/ML-based </w:t>
      </w:r>
      <w:r w:rsidR="00FE5B5F">
        <w:rPr>
          <w:rFonts w:eastAsiaTheme="minorEastAsia"/>
          <w:lang w:val="en-US" w:eastAsia="zh-CN"/>
        </w:rPr>
        <w:t>slicing</w:t>
      </w:r>
      <w:r w:rsidRPr="007254F4">
        <w:rPr>
          <w:rFonts w:eastAsiaTheme="minorEastAsia"/>
          <w:lang w:val="en-US" w:eastAsia="zh-CN"/>
        </w:rPr>
        <w:t xml:space="preserve"> in </w:t>
      </w:r>
      <w:r>
        <w:rPr>
          <w:rFonts w:eastAsiaTheme="minorEastAsia"/>
          <w:lang w:val="en-US" w:eastAsia="zh-CN"/>
        </w:rPr>
        <w:t>[3]</w:t>
      </w:r>
      <w:r w:rsidRPr="007254F4">
        <w:rPr>
          <w:rFonts w:eastAsiaTheme="minorEastAsia"/>
          <w:lang w:val="en-US" w:eastAsia="zh-CN"/>
        </w:rPr>
        <w:t>.</w:t>
      </w:r>
      <w:r w:rsidR="00760228">
        <w:rPr>
          <w:rFonts w:eastAsiaTheme="minorEastAsia"/>
          <w:lang w:val="en-US" w:eastAsia="zh-CN"/>
        </w:rPr>
        <w:t xml:space="preserve"> </w:t>
      </w:r>
      <w:r w:rsidR="00EB4196">
        <w:rPr>
          <w:rFonts w:eastAsiaTheme="minorEastAsia"/>
          <w:lang w:val="en-US" w:eastAsia="zh-CN"/>
        </w:rPr>
        <w:t>I</w:t>
      </w:r>
      <w:r w:rsidR="00FE5B5F">
        <w:rPr>
          <w:rFonts w:eastAsiaTheme="minorEastAsia"/>
          <w:lang w:val="en-US" w:eastAsia="zh-CN"/>
        </w:rPr>
        <w:t xml:space="preserve">n the TP, </w:t>
      </w:r>
      <w:r w:rsidR="00F349D6">
        <w:rPr>
          <w:rFonts w:eastAsiaTheme="minorEastAsia"/>
          <w:lang w:val="en-US" w:eastAsia="zh-CN"/>
        </w:rPr>
        <w:t xml:space="preserve">we also addressed </w:t>
      </w:r>
      <w:r w:rsidR="00A93639">
        <w:rPr>
          <w:rFonts w:eastAsiaTheme="minorEastAsia"/>
          <w:lang w:val="en-US" w:eastAsia="zh-CN"/>
        </w:rPr>
        <w:t xml:space="preserve">some </w:t>
      </w:r>
      <w:r w:rsidR="00FE5B5F">
        <w:rPr>
          <w:rFonts w:eastAsiaTheme="minorEastAsia"/>
          <w:lang w:val="en-US" w:eastAsia="zh-CN"/>
        </w:rPr>
        <w:t>editorial</w:t>
      </w:r>
      <w:r w:rsidR="00F349D6">
        <w:rPr>
          <w:rFonts w:eastAsiaTheme="minorEastAsia"/>
          <w:lang w:val="en-US" w:eastAsia="zh-CN"/>
        </w:rPr>
        <w:t xml:space="preserve"> error</w:t>
      </w:r>
      <w:r w:rsidR="00064CB1">
        <w:rPr>
          <w:rFonts w:eastAsiaTheme="minorEastAsia"/>
          <w:lang w:val="en-US" w:eastAsia="zh-CN"/>
        </w:rPr>
        <w:t>s</w:t>
      </w:r>
      <w:r w:rsidR="00EB4196">
        <w:rPr>
          <w:rFonts w:eastAsiaTheme="minorEastAsia"/>
          <w:lang w:val="en-US" w:eastAsia="zh-CN"/>
        </w:rPr>
        <w:t xml:space="preserve"> </w:t>
      </w:r>
      <w:r w:rsidR="00453C3A">
        <w:rPr>
          <w:rFonts w:eastAsiaTheme="minorEastAsia"/>
          <w:lang w:val="en-US" w:eastAsia="zh-CN"/>
        </w:rPr>
        <w:t xml:space="preserve">in the tabular </w:t>
      </w:r>
      <w:r w:rsidR="00EB4196">
        <w:rPr>
          <w:rFonts w:eastAsiaTheme="minorEastAsia"/>
          <w:lang w:val="en-US" w:eastAsia="zh-CN"/>
        </w:rPr>
        <w:t>meanwhile</w:t>
      </w:r>
      <w:r w:rsidR="00FE5B5F">
        <w:rPr>
          <w:rFonts w:eastAsiaTheme="minorEastAsia"/>
          <w:lang w:val="en-US" w:eastAsia="zh-CN"/>
        </w:rPr>
        <w:t>.</w:t>
      </w:r>
    </w:p>
    <w:p w14:paraId="1C5456C9" w14:textId="60A35401" w:rsidR="00097A92" w:rsidRPr="00097A92" w:rsidRDefault="00097A92" w:rsidP="008D4120">
      <w:pPr>
        <w:spacing w:after="120"/>
        <w:rPr>
          <w:rFonts w:eastAsia="宋体"/>
          <w:b/>
          <w:bCs/>
          <w:lang w:val="en-US" w:eastAsia="zh-CN"/>
        </w:rPr>
      </w:pPr>
      <w:r>
        <w:rPr>
          <w:rFonts w:eastAsia="宋体"/>
          <w:b/>
          <w:bCs/>
          <w:lang w:val="en-US" w:eastAsia="zh-CN"/>
        </w:rPr>
        <w:t xml:space="preserve">Proposal </w:t>
      </w:r>
      <w:r w:rsidR="001B4B80">
        <w:rPr>
          <w:rFonts w:eastAsia="宋体"/>
          <w:b/>
          <w:bCs/>
          <w:lang w:val="en-US" w:eastAsia="zh-CN"/>
        </w:rPr>
        <w:t>3</w:t>
      </w:r>
      <w:r>
        <w:rPr>
          <w:rFonts w:eastAsia="宋体"/>
          <w:b/>
          <w:bCs/>
          <w:lang w:val="en-US" w:eastAsia="zh-CN"/>
        </w:rPr>
        <w:t xml:space="preserve">: </w:t>
      </w:r>
      <w:r w:rsidR="0018439E">
        <w:rPr>
          <w:rFonts w:eastAsia="宋体"/>
          <w:b/>
          <w:bCs/>
          <w:lang w:val="en-US" w:eastAsia="zh-CN"/>
        </w:rPr>
        <w:t>A</w:t>
      </w:r>
      <w:r>
        <w:rPr>
          <w:rFonts w:eastAsia="宋体"/>
          <w:b/>
          <w:bCs/>
          <w:lang w:val="en-US" w:eastAsia="zh-CN"/>
        </w:rPr>
        <w:t>gree the TP</w:t>
      </w:r>
      <w:r w:rsidRPr="00F87371">
        <w:t xml:space="preserve"> </w:t>
      </w:r>
      <w:r w:rsidRPr="00F87371">
        <w:rPr>
          <w:rFonts w:eastAsia="宋体"/>
          <w:b/>
          <w:bCs/>
          <w:lang w:val="en-US" w:eastAsia="zh-CN"/>
        </w:rPr>
        <w:t>to BLCR TS38.4</w:t>
      </w:r>
      <w:r w:rsidR="007D4D4E">
        <w:rPr>
          <w:rFonts w:eastAsia="宋体"/>
          <w:b/>
          <w:bCs/>
          <w:lang w:val="en-US" w:eastAsia="zh-CN"/>
        </w:rPr>
        <w:t>2</w:t>
      </w:r>
      <w:r w:rsidRPr="00F87371">
        <w:rPr>
          <w:rFonts w:eastAsia="宋体"/>
          <w:b/>
          <w:bCs/>
          <w:lang w:val="en-US" w:eastAsia="zh-CN"/>
        </w:rPr>
        <w:t xml:space="preserve">3 on AI/ML-based </w:t>
      </w:r>
      <w:r w:rsidR="00854129">
        <w:rPr>
          <w:rFonts w:eastAsia="宋体"/>
          <w:b/>
          <w:bCs/>
          <w:lang w:val="en-US" w:eastAsia="zh-CN"/>
        </w:rPr>
        <w:t>slicing</w:t>
      </w:r>
      <w:r>
        <w:rPr>
          <w:rFonts w:eastAsia="宋体"/>
          <w:b/>
          <w:bCs/>
          <w:lang w:val="en-US" w:eastAsia="zh-CN"/>
        </w:rPr>
        <w:t xml:space="preserve"> in </w:t>
      </w:r>
      <w:r w:rsidR="00966C91">
        <w:rPr>
          <w:rFonts w:eastAsia="宋体"/>
          <w:b/>
          <w:bCs/>
          <w:lang w:val="en-US" w:eastAsia="zh-CN"/>
        </w:rPr>
        <w:t>Annex.</w:t>
      </w:r>
    </w:p>
    <w:bookmarkEnd w:id="1"/>
    <w:p w14:paraId="564B21C4" w14:textId="77777777" w:rsidR="00EB5FFA" w:rsidRDefault="00EB5FFA" w:rsidP="008D4120">
      <w:pPr>
        <w:pStyle w:val="1"/>
        <w:numPr>
          <w:ilvl w:val="0"/>
          <w:numId w:val="20"/>
        </w:numPr>
        <w:spacing w:before="0" w:after="120"/>
        <w:rPr>
          <w:lang w:eastAsia="ja-JP"/>
        </w:rPr>
      </w:pPr>
      <w:r>
        <w:rPr>
          <w:lang w:eastAsia="ja-JP"/>
        </w:rPr>
        <w:t>Proposals</w:t>
      </w:r>
    </w:p>
    <w:p w14:paraId="1B5B4E9F" w14:textId="3384461B" w:rsidR="00EB5FFA" w:rsidRDefault="00EB5FFA" w:rsidP="008D4120">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D04172">
        <w:rPr>
          <w:rFonts w:hint="eastAsia"/>
        </w:rPr>
        <w:t>provide</w:t>
      </w:r>
      <w:r w:rsidRPr="00D04172">
        <w:t xml:space="preserve"> our analysis on </w:t>
      </w:r>
      <w:r>
        <w:t>open issues for AI/ML-based</w:t>
      </w:r>
      <w:r w:rsidR="00271106">
        <w:t xml:space="preserve"> </w:t>
      </w:r>
      <w:r w:rsidR="00690813">
        <w:t>slicing</w:t>
      </w:r>
      <w:r w:rsidRPr="00D04172">
        <w:t xml:space="preserve"> and</w:t>
      </w:r>
      <w:r>
        <w:t xml:space="preserve"> made the following proposals:</w:t>
      </w:r>
    </w:p>
    <w:p w14:paraId="19189D8D" w14:textId="77777777" w:rsidR="007F565A" w:rsidRPr="00E573BB" w:rsidRDefault="007F565A" w:rsidP="007F565A">
      <w:pPr>
        <w:spacing w:after="120"/>
        <w:rPr>
          <w:rFonts w:eastAsia="宋体"/>
          <w:b/>
          <w:bCs/>
          <w:lang w:val="en-US" w:eastAsia="zh-CN"/>
        </w:rPr>
      </w:pPr>
      <w:r w:rsidRPr="00E573BB">
        <w:rPr>
          <w:rFonts w:eastAsia="宋体"/>
          <w:b/>
          <w:bCs/>
          <w:lang w:val="en-US" w:eastAsia="zh-CN"/>
        </w:rPr>
        <w:t xml:space="preserve">Proposal 1: Update </w:t>
      </w:r>
      <w:r w:rsidRPr="00BE5C83">
        <w:rPr>
          <w:rFonts w:eastAsia="宋体"/>
          <w:b/>
          <w:bCs/>
          <w:i/>
          <w:iCs/>
          <w:lang w:val="en-US" w:eastAsia="zh-CN"/>
        </w:rPr>
        <w:t>Report Characteristics for Data Collection</w:t>
      </w:r>
      <w:r w:rsidRPr="00A07CA1">
        <w:rPr>
          <w:rFonts w:eastAsia="宋体"/>
          <w:b/>
          <w:bCs/>
          <w:lang w:val="en-US" w:eastAsia="zh-CN"/>
        </w:rPr>
        <w:t xml:space="preserve"> IE and the </w:t>
      </w:r>
      <w:r w:rsidRPr="00BE5C83">
        <w:rPr>
          <w:rFonts w:eastAsia="宋体"/>
          <w:b/>
          <w:bCs/>
          <w:i/>
          <w:iCs/>
          <w:lang w:val="en-US" w:eastAsia="zh-CN"/>
        </w:rPr>
        <w:t>Node Measurement Failed Report Characteristics</w:t>
      </w:r>
      <w:r w:rsidRPr="00A07CA1">
        <w:rPr>
          <w:rFonts w:eastAsia="宋体"/>
          <w:b/>
          <w:bCs/>
          <w:lang w:val="en-US" w:eastAsia="zh-CN"/>
        </w:rPr>
        <w:t xml:space="preserve"> IE to include the sliced based UE performance “Average Slice Packet Loss UL”.</w:t>
      </w:r>
    </w:p>
    <w:p w14:paraId="3577ADF3" w14:textId="77777777" w:rsidR="00494602" w:rsidRPr="00D9501F" w:rsidRDefault="00494602" w:rsidP="00494602">
      <w:pPr>
        <w:pStyle w:val="Normal5"/>
        <w:spacing w:before="120" w:line="256" w:lineRule="auto"/>
        <w:rPr>
          <w:b/>
          <w:bCs/>
        </w:rPr>
      </w:pPr>
      <w:r w:rsidRPr="00E573BB">
        <w:rPr>
          <w:b/>
          <w:bCs/>
        </w:rPr>
        <w:t xml:space="preserve">Proposal </w:t>
      </w:r>
      <w:r>
        <w:rPr>
          <w:b/>
          <w:bCs/>
        </w:rPr>
        <w:t>2</w:t>
      </w:r>
      <w:r w:rsidRPr="00E573BB">
        <w:rPr>
          <w:b/>
          <w:bCs/>
        </w:rPr>
        <w:t>:</w:t>
      </w:r>
      <w:r>
        <w:rPr>
          <w:b/>
          <w:bCs/>
        </w:rPr>
        <w:t xml:space="preserve"> Change the IE value of </w:t>
      </w:r>
      <w:r w:rsidRPr="00154A57">
        <w:rPr>
          <w:b/>
          <w:bCs/>
          <w:i/>
          <w:iCs/>
        </w:rPr>
        <w:t>Average Slice Packet Loss DL</w:t>
      </w:r>
      <w:r w:rsidRPr="00065036">
        <w:rPr>
          <w:b/>
          <w:bCs/>
        </w:rPr>
        <w:t xml:space="preserve"> IE and </w:t>
      </w:r>
      <w:r w:rsidRPr="00154A57">
        <w:rPr>
          <w:b/>
          <w:bCs/>
          <w:i/>
          <w:iCs/>
        </w:rPr>
        <w:t>Average Slice Packet Loss UL</w:t>
      </w:r>
      <w:r w:rsidRPr="00065036">
        <w:rPr>
          <w:b/>
          <w:bCs/>
        </w:rPr>
        <w:t xml:space="preserve"> IE </w:t>
      </w:r>
      <w:r>
        <w:rPr>
          <w:b/>
          <w:bCs/>
        </w:rPr>
        <w:t xml:space="preserve">to </w:t>
      </w:r>
      <w:r w:rsidRPr="00DE6C14">
        <w:rPr>
          <w:b/>
          <w:bCs/>
        </w:rPr>
        <w:t>INTEGER (0.. 1000000)</w:t>
      </w:r>
      <w:r w:rsidRPr="00D9501F">
        <w:rPr>
          <w:b/>
          <w:bCs/>
        </w:rPr>
        <w:t>.</w:t>
      </w:r>
    </w:p>
    <w:p w14:paraId="6AA228FA" w14:textId="70F4EBF2" w:rsidR="001E2240" w:rsidRPr="00854129" w:rsidRDefault="00854129" w:rsidP="00854129">
      <w:pPr>
        <w:spacing w:after="120"/>
        <w:rPr>
          <w:rFonts w:eastAsia="宋体"/>
          <w:b/>
          <w:bCs/>
          <w:lang w:val="en-US" w:eastAsia="zh-CN"/>
        </w:rPr>
      </w:pPr>
      <w:r>
        <w:rPr>
          <w:rFonts w:eastAsia="宋体"/>
          <w:b/>
          <w:bCs/>
          <w:lang w:val="en-US" w:eastAsia="zh-CN"/>
        </w:rPr>
        <w:t>Proposal 3: Agree the TP</w:t>
      </w:r>
      <w:r w:rsidRPr="00A07CA1">
        <w:rPr>
          <w:rFonts w:eastAsia="宋体"/>
          <w:b/>
          <w:bCs/>
          <w:lang w:val="en-US" w:eastAsia="zh-CN"/>
        </w:rPr>
        <w:t xml:space="preserve"> </w:t>
      </w:r>
      <w:r w:rsidRPr="00F87371">
        <w:rPr>
          <w:rFonts w:eastAsia="宋体"/>
          <w:b/>
          <w:bCs/>
          <w:lang w:val="en-US" w:eastAsia="zh-CN"/>
        </w:rPr>
        <w:t>to BLCR TS38.4</w:t>
      </w:r>
      <w:r w:rsidR="007D4D4E">
        <w:rPr>
          <w:rFonts w:eastAsia="宋体"/>
          <w:b/>
          <w:bCs/>
          <w:lang w:val="en-US" w:eastAsia="zh-CN"/>
        </w:rPr>
        <w:t>2</w:t>
      </w:r>
      <w:r w:rsidRPr="00F87371">
        <w:rPr>
          <w:rFonts w:eastAsia="宋体"/>
          <w:b/>
          <w:bCs/>
          <w:lang w:val="en-US" w:eastAsia="zh-CN"/>
        </w:rPr>
        <w:t xml:space="preserve">3 on AI/ML-based </w:t>
      </w:r>
      <w:r>
        <w:rPr>
          <w:rFonts w:eastAsia="宋体"/>
          <w:b/>
          <w:bCs/>
          <w:lang w:val="en-US" w:eastAsia="zh-CN"/>
        </w:rPr>
        <w:t xml:space="preserve">slicing in </w:t>
      </w:r>
      <w:r w:rsidR="00966C91">
        <w:rPr>
          <w:rFonts w:eastAsia="宋体"/>
          <w:b/>
          <w:bCs/>
          <w:lang w:val="en-US" w:eastAsia="zh-CN"/>
        </w:rPr>
        <w:t>Annex.</w:t>
      </w:r>
    </w:p>
    <w:p w14:paraId="4A6A2AC2" w14:textId="77777777" w:rsidR="00EB5FFA" w:rsidRDefault="00EB5FFA" w:rsidP="008D4120">
      <w:pPr>
        <w:pStyle w:val="1"/>
        <w:numPr>
          <w:ilvl w:val="0"/>
          <w:numId w:val="20"/>
        </w:numPr>
        <w:spacing w:before="0" w:after="120"/>
        <w:rPr>
          <w:lang w:eastAsia="ja-JP"/>
        </w:rPr>
      </w:pPr>
      <w:r>
        <w:rPr>
          <w:rFonts w:hint="eastAsia"/>
          <w:lang w:eastAsia="ja-JP"/>
        </w:rPr>
        <w:t>Reference</w:t>
      </w:r>
    </w:p>
    <w:p w14:paraId="65F72625" w14:textId="6529A7F3" w:rsidR="00EB5FFA" w:rsidRDefault="00EB5FFA" w:rsidP="008D4120">
      <w:pPr>
        <w:spacing w:after="120"/>
        <w:rPr>
          <w:rFonts w:eastAsia="宋体"/>
          <w:lang w:eastAsia="zh-CN"/>
        </w:rPr>
      </w:pPr>
      <w:r>
        <w:rPr>
          <w:lang w:eastAsia="ja-JP"/>
        </w:rPr>
        <w:t>[</w:t>
      </w:r>
      <w:r>
        <w:rPr>
          <w:rFonts w:eastAsia="宋体"/>
          <w:lang w:eastAsia="zh-CN"/>
        </w:rPr>
        <w:t>1</w:t>
      </w:r>
      <w:r>
        <w:rPr>
          <w:lang w:eastAsia="ja-JP"/>
        </w:rPr>
        <w:t xml:space="preserve">] </w:t>
      </w:r>
      <w:r w:rsidR="00E86580" w:rsidRPr="00E86580">
        <w:rPr>
          <w:rFonts w:eastAsia="宋体"/>
          <w:lang w:eastAsia="zh-CN"/>
        </w:rPr>
        <w:t>R3-253986</w:t>
      </w:r>
      <w:r w:rsidRPr="00BC5492">
        <w:rPr>
          <w:rFonts w:eastAsia="宋体"/>
          <w:lang w:eastAsia="zh-CN"/>
        </w:rPr>
        <w:t xml:space="preserve">, </w:t>
      </w:r>
      <w:r w:rsidR="00D24805" w:rsidRPr="00D24805">
        <w:rPr>
          <w:rFonts w:eastAsia="宋体"/>
          <w:lang w:eastAsia="zh-CN"/>
        </w:rPr>
        <w:t>(TP for AI/ML BLCR to TS 38.4</w:t>
      </w:r>
      <w:r w:rsidR="00D24805">
        <w:rPr>
          <w:rFonts w:eastAsia="宋体"/>
          <w:lang w:eastAsia="zh-CN"/>
        </w:rPr>
        <w:t>2</w:t>
      </w:r>
      <w:r w:rsidR="00D24805" w:rsidRPr="00D24805">
        <w:rPr>
          <w:rFonts w:eastAsia="宋体"/>
          <w:lang w:eastAsia="zh-CN"/>
        </w:rPr>
        <w:t>3) Discussion on the AI/ML-based Coverage and Capacity Optimization</w:t>
      </w:r>
    </w:p>
    <w:p w14:paraId="492D24B9" w14:textId="42396027" w:rsidR="00642674" w:rsidRPr="00966C91" w:rsidRDefault="00EB5FFA" w:rsidP="00966C91">
      <w:pPr>
        <w:spacing w:after="120"/>
        <w:rPr>
          <w:rFonts w:eastAsia="宋体"/>
          <w:lang w:eastAsia="zh-CN"/>
        </w:rPr>
      </w:pPr>
      <w:r>
        <w:rPr>
          <w:rFonts w:eastAsia="宋体"/>
          <w:lang w:eastAsia="zh-CN"/>
        </w:rPr>
        <w:lastRenderedPageBreak/>
        <w:t xml:space="preserve">[2] </w:t>
      </w:r>
      <w:r w:rsidR="00E86580" w:rsidRPr="00E86580">
        <w:rPr>
          <w:rFonts w:eastAsia="宋体"/>
          <w:lang w:eastAsia="zh-CN"/>
        </w:rPr>
        <w:t>R3-253988</w:t>
      </w:r>
      <w:r w:rsidRPr="00BC5492">
        <w:rPr>
          <w:rFonts w:eastAsia="宋体"/>
          <w:lang w:eastAsia="zh-CN"/>
        </w:rPr>
        <w:t xml:space="preserve">, </w:t>
      </w:r>
      <w:r w:rsidR="00D24805" w:rsidRPr="00D24805">
        <w:rPr>
          <w:rFonts w:eastAsia="宋体"/>
          <w:lang w:eastAsia="zh-CN"/>
        </w:rPr>
        <w:t>(TP for AI/ML BLCR to TS 38.473) Discussion on the AI/ML-based Coverage and Capacity Optimization</w:t>
      </w:r>
      <w:r w:rsidR="00642674">
        <w:rPr>
          <w:lang w:eastAsia="ja-JP"/>
        </w:rPr>
        <w:br w:type="page"/>
      </w:r>
    </w:p>
    <w:p w14:paraId="249A0FE1" w14:textId="26F9A05C" w:rsidR="00642674" w:rsidRDefault="00642674" w:rsidP="00642674">
      <w:pPr>
        <w:pStyle w:val="1"/>
        <w:spacing w:before="0" w:after="120"/>
        <w:ind w:left="0" w:firstLine="0"/>
        <w:rPr>
          <w:lang w:eastAsia="ja-JP"/>
        </w:rPr>
      </w:pPr>
      <w:r>
        <w:rPr>
          <w:lang w:eastAsia="ja-JP"/>
        </w:rPr>
        <w:lastRenderedPageBreak/>
        <w:t>Annex TP to BLCR TS38.423</w:t>
      </w:r>
    </w:p>
    <w:p w14:paraId="00CEDEB7" w14:textId="437C1321" w:rsidR="00E41E71" w:rsidRDefault="00642674" w:rsidP="00642674">
      <w:pPr>
        <w:spacing w:after="120"/>
        <w:jc w:val="center"/>
        <w:rPr>
          <w:rFonts w:eastAsia="宋体"/>
          <w:b/>
          <w:bCs/>
          <w:lang w:eastAsia="zh-CN"/>
        </w:rPr>
      </w:pPr>
      <w:r w:rsidRPr="001B2ACA">
        <w:rPr>
          <w:rFonts w:eastAsia="宋体"/>
          <w:b/>
          <w:bCs/>
          <w:lang w:eastAsia="zh-CN"/>
        </w:rPr>
        <w:t xml:space="preserve">&lt;Start of </w:t>
      </w:r>
      <w:r>
        <w:rPr>
          <w:rFonts w:eastAsia="宋体"/>
          <w:b/>
          <w:bCs/>
          <w:lang w:eastAsia="zh-CN"/>
        </w:rPr>
        <w:t>1</w:t>
      </w:r>
      <w:r w:rsidRPr="00642674">
        <w:rPr>
          <w:rFonts w:eastAsia="宋体"/>
          <w:b/>
          <w:bCs/>
          <w:vertAlign w:val="superscript"/>
          <w:lang w:eastAsia="zh-CN"/>
        </w:rPr>
        <w:t>st</w:t>
      </w:r>
      <w:r>
        <w:rPr>
          <w:rFonts w:eastAsia="宋体"/>
          <w:b/>
          <w:bCs/>
          <w:lang w:eastAsia="zh-CN"/>
        </w:rPr>
        <w:t xml:space="preserve"> </w:t>
      </w:r>
      <w:r w:rsidRPr="001B2ACA">
        <w:rPr>
          <w:rFonts w:eastAsia="宋体"/>
          <w:b/>
          <w:bCs/>
          <w:lang w:eastAsia="zh-CN"/>
        </w:rPr>
        <w:t>change&gt;</w:t>
      </w:r>
    </w:p>
    <w:p w14:paraId="27FAE63D" w14:textId="77777777" w:rsidR="00642674" w:rsidRPr="00642674" w:rsidRDefault="00642674" w:rsidP="00642674">
      <w:pPr>
        <w:keepNext/>
        <w:keepLines/>
        <w:spacing w:before="120" w:after="180"/>
        <w:ind w:left="1418" w:hanging="1418"/>
        <w:outlineLvl w:val="3"/>
        <w:rPr>
          <w:rFonts w:ascii="Arial" w:eastAsia="宋体" w:hAnsi="Arial"/>
          <w:sz w:val="24"/>
        </w:rPr>
      </w:pPr>
      <w:bookmarkStart w:id="95" w:name="_CR8_4_AA13_2"/>
      <w:bookmarkStart w:id="96" w:name="_CR8_4_13_2"/>
      <w:bookmarkStart w:id="97" w:name="_Toc175587459"/>
      <w:bookmarkEnd w:id="95"/>
      <w:bookmarkEnd w:id="96"/>
      <w:r w:rsidRPr="00642674">
        <w:rPr>
          <w:rFonts w:ascii="Arial" w:eastAsia="宋体" w:hAnsi="Arial"/>
          <w:sz w:val="24"/>
        </w:rPr>
        <w:t>8.4.13.2</w:t>
      </w:r>
      <w:r w:rsidRPr="00642674">
        <w:rPr>
          <w:rFonts w:ascii="Arial" w:eastAsia="宋体" w:hAnsi="Arial"/>
          <w:sz w:val="24"/>
        </w:rPr>
        <w:tab/>
        <w:t>Successful Operation</w:t>
      </w:r>
      <w:bookmarkEnd w:id="97"/>
    </w:p>
    <w:bookmarkStart w:id="98" w:name="_MON_1755528503"/>
    <w:bookmarkEnd w:id="98"/>
    <w:p w14:paraId="5F5F7FB6" w14:textId="77777777" w:rsidR="00642674" w:rsidRPr="00642674" w:rsidRDefault="00642674" w:rsidP="00642674">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642674">
        <w:rPr>
          <w:rFonts w:ascii="Arial" w:eastAsia="Times New Roman" w:hAnsi="Arial"/>
          <w:b/>
          <w:noProof/>
          <w:lang w:eastAsia="ko-KR"/>
        </w:rPr>
        <w:object w:dxaOrig="5720" w:dyaOrig="2360" w14:anchorId="4DDAF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19pt" o:ole="">
            <v:imagedata r:id="rId8" o:title=""/>
          </v:shape>
          <o:OLEObject Type="Embed" ProgID="Word.Picture.8" ShapeID="_x0000_i1025" DrawAspect="Content" ObjectID="_1816671651" r:id="rId9"/>
        </w:object>
      </w:r>
    </w:p>
    <w:p w14:paraId="6DB342E1" w14:textId="77777777" w:rsidR="00642674" w:rsidRPr="00642674" w:rsidRDefault="00642674" w:rsidP="00642674">
      <w:pPr>
        <w:keepLines/>
        <w:overflowPunct w:val="0"/>
        <w:autoSpaceDE w:val="0"/>
        <w:autoSpaceDN w:val="0"/>
        <w:adjustRightInd w:val="0"/>
        <w:spacing w:after="240"/>
        <w:jc w:val="center"/>
        <w:textAlignment w:val="baseline"/>
        <w:rPr>
          <w:rFonts w:ascii="Arial" w:eastAsia="Times New Roman" w:hAnsi="Arial"/>
          <w:b/>
          <w:lang w:eastAsia="ko-KR"/>
        </w:rPr>
      </w:pPr>
      <w:bookmarkStart w:id="99" w:name="_CRFigure8_4_13_21"/>
      <w:r w:rsidRPr="00642674">
        <w:rPr>
          <w:rFonts w:ascii="Arial" w:eastAsia="Times New Roman" w:hAnsi="Arial"/>
          <w:b/>
          <w:lang w:eastAsia="ko-KR"/>
        </w:rPr>
        <w:t xml:space="preserve">Figure </w:t>
      </w:r>
      <w:bookmarkEnd w:id="99"/>
      <w:r w:rsidRPr="00642674">
        <w:rPr>
          <w:rFonts w:ascii="Arial" w:eastAsia="Times New Roman" w:hAnsi="Arial"/>
          <w:b/>
          <w:lang w:eastAsia="ko-KR"/>
        </w:rPr>
        <w:t>8.4.13.2-1: Data Collection Reporting Initiation, successful operation</w:t>
      </w:r>
    </w:p>
    <w:p w14:paraId="1119A2CF"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r w:rsidRPr="00642674">
        <w:rPr>
          <w:rFonts w:eastAsia="Times New Roman"/>
          <w:lang w:eastAsia="ko-KR"/>
        </w:rPr>
        <w:t>NG-RAN node</w:t>
      </w:r>
      <w:r w:rsidRPr="00642674">
        <w:rPr>
          <w:rFonts w:eastAsia="Times New Roman"/>
          <w:vertAlign w:val="subscript"/>
          <w:lang w:eastAsia="ko-KR"/>
        </w:rPr>
        <w:t>1</w:t>
      </w:r>
      <w:r w:rsidRPr="00642674">
        <w:rPr>
          <w:rFonts w:eastAsia="Times New Roman"/>
          <w:lang w:eastAsia="ko-KR"/>
        </w:rPr>
        <w:t xml:space="preserve"> initiates the procedure by sending the DATA COLLECTION REQUEST message to NG-RAN node</w:t>
      </w:r>
      <w:r w:rsidRPr="00642674">
        <w:rPr>
          <w:rFonts w:eastAsia="Times New Roman"/>
          <w:vertAlign w:val="subscript"/>
          <w:lang w:eastAsia="ko-KR"/>
        </w:rPr>
        <w:t>2</w:t>
      </w:r>
      <w:r w:rsidRPr="00642674">
        <w:rPr>
          <w:rFonts w:eastAsia="Times New Roman"/>
          <w:lang w:eastAsia="ko-KR"/>
        </w:rPr>
        <w:t xml:space="preserve"> to start information reporting or to stop information reporting. Upon receipt, NG-RAN node</w:t>
      </w:r>
      <w:r w:rsidRPr="00642674">
        <w:rPr>
          <w:rFonts w:eastAsia="Times New Roman"/>
          <w:vertAlign w:val="subscript"/>
          <w:lang w:eastAsia="ko-KR"/>
        </w:rPr>
        <w:t>2</w:t>
      </w:r>
      <w:r w:rsidRPr="00642674">
        <w:rPr>
          <w:rFonts w:eastAsia="Times New Roman"/>
          <w:lang w:eastAsia="ko-KR"/>
        </w:rPr>
        <w:t>:</w:t>
      </w:r>
    </w:p>
    <w:p w14:paraId="1F87966C"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lang w:eastAsia="ko-KR"/>
        </w:rPr>
        <w:t>-</w:t>
      </w:r>
      <w:r w:rsidRPr="00642674">
        <w:rPr>
          <w:rFonts w:eastAsia="Times New Roman"/>
          <w:lang w:eastAsia="ko-KR"/>
        </w:rPr>
        <w:tab/>
        <w:t xml:space="preserve">shall initiate the requested information reporting according to the parameters given in the request in case the </w:t>
      </w:r>
      <w:r w:rsidRPr="00642674">
        <w:rPr>
          <w:rFonts w:eastAsia="Times New Roman"/>
          <w:i/>
          <w:lang w:eastAsia="ko-KR"/>
        </w:rPr>
        <w:t>Registration Request for Data Collection</w:t>
      </w:r>
      <w:r w:rsidRPr="00642674">
        <w:rPr>
          <w:rFonts w:eastAsia="Times New Roman"/>
          <w:lang w:eastAsia="ko-KR"/>
        </w:rPr>
        <w:t xml:space="preserve"> IE is set to "start"; or</w:t>
      </w:r>
    </w:p>
    <w:p w14:paraId="2FA2820E"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lang w:eastAsia="ko-KR"/>
        </w:rPr>
        <w:t>-</w:t>
      </w:r>
      <w:r w:rsidRPr="00642674">
        <w:rPr>
          <w:rFonts w:eastAsia="Times New Roman"/>
          <w:lang w:eastAsia="ko-KR"/>
        </w:rPr>
        <w:tab/>
        <w:t xml:space="preserve">shall stop all measurements and predictions and terminate the reporting in case the </w:t>
      </w:r>
      <w:r w:rsidRPr="00642674">
        <w:rPr>
          <w:rFonts w:eastAsia="Times New Roman"/>
          <w:i/>
          <w:lang w:eastAsia="ko-KR"/>
        </w:rPr>
        <w:t>Registration Request for Data Collection</w:t>
      </w:r>
      <w:r w:rsidRPr="00642674">
        <w:rPr>
          <w:rFonts w:eastAsia="Times New Roman"/>
          <w:lang w:eastAsia="ko-KR"/>
        </w:rPr>
        <w:t xml:space="preserve"> IE is set to "stop".</w:t>
      </w:r>
    </w:p>
    <w:p w14:paraId="08641E3E" w14:textId="77777777" w:rsidR="00642674" w:rsidRPr="00642674" w:rsidRDefault="00642674" w:rsidP="00642674">
      <w:pPr>
        <w:overflowPunct w:val="0"/>
        <w:autoSpaceDE w:val="0"/>
        <w:autoSpaceDN w:val="0"/>
        <w:adjustRightInd w:val="0"/>
        <w:spacing w:after="180"/>
        <w:textAlignment w:val="baseline"/>
        <w:rPr>
          <w:ins w:id="100" w:author="作者"/>
          <w:rFonts w:eastAsia="Times New Roman"/>
          <w:lang w:eastAsia="ko-KR"/>
        </w:rPr>
      </w:pPr>
      <w:r w:rsidRPr="00642674">
        <w:rPr>
          <w:rFonts w:eastAsia="Times New Roman"/>
          <w:lang w:eastAsia="ko-KR"/>
        </w:rPr>
        <w:t xml:space="preserve">If the </w:t>
      </w:r>
      <w:r w:rsidRPr="00642674">
        <w:rPr>
          <w:rFonts w:eastAsia="Times New Roman"/>
          <w:i/>
          <w:lang w:eastAsia="ko-KR"/>
        </w:rPr>
        <w:t>Registration Request</w:t>
      </w:r>
      <w:r w:rsidRPr="00642674">
        <w:rPr>
          <w:rFonts w:eastAsia="Times New Roman"/>
          <w:i/>
          <w:u w:val="single"/>
          <w:lang w:eastAsia="ko-KR"/>
        </w:rPr>
        <w:t xml:space="preserve"> </w:t>
      </w:r>
      <w:r w:rsidRPr="00642674">
        <w:rPr>
          <w:rFonts w:eastAsia="Times New Roman"/>
          <w:i/>
          <w:lang w:eastAsia="ko-KR"/>
        </w:rPr>
        <w:t>for Data Collection</w:t>
      </w:r>
      <w:r w:rsidRPr="00642674">
        <w:rPr>
          <w:rFonts w:eastAsia="Times New Roman"/>
          <w:lang w:eastAsia="ko-KR"/>
        </w:rPr>
        <w:t xml:space="preserve"> IE is set to "start" in the DATA COLLECTION REQUEST</w:t>
      </w:r>
      <w:r w:rsidRPr="00642674">
        <w:rPr>
          <w:rFonts w:eastAsia="Times New Roman" w:cs="Arial"/>
          <w:lang w:eastAsia="ja-JP"/>
        </w:rPr>
        <w:t xml:space="preserve"> </w:t>
      </w:r>
      <w:r w:rsidRPr="00642674">
        <w:rPr>
          <w:rFonts w:eastAsia="Times New Roman"/>
          <w:lang w:eastAsia="ko-KR"/>
        </w:rPr>
        <w:t xml:space="preserve">message and the </w:t>
      </w:r>
      <w:r w:rsidRPr="00642674">
        <w:rPr>
          <w:rFonts w:eastAsia="Times New Roman"/>
          <w:i/>
          <w:lang w:eastAsia="ko-KR"/>
        </w:rPr>
        <w:t>Report Characteristics for Data Collection</w:t>
      </w:r>
      <w:r w:rsidRPr="00642674">
        <w:rPr>
          <w:rFonts w:eastAsia="Times New Roman"/>
          <w:lang w:eastAsia="ko-KR"/>
        </w:rPr>
        <w:t xml:space="preserve"> IE indicates cell-specific information reporting, the </w:t>
      </w:r>
      <w:r w:rsidRPr="00642674">
        <w:rPr>
          <w:rFonts w:eastAsia="Times New Roman"/>
          <w:i/>
          <w:lang w:eastAsia="ko-KR"/>
        </w:rPr>
        <w:t>Cell To Report</w:t>
      </w:r>
      <w:r w:rsidRPr="00642674">
        <w:rPr>
          <w:rFonts w:eastAsia="Times New Roman"/>
          <w:i/>
          <w:iCs/>
          <w:lang w:eastAsia="ko-KR"/>
        </w:rPr>
        <w:t xml:space="preserve"> List for Data Collection</w:t>
      </w:r>
      <w:r w:rsidRPr="00642674">
        <w:rPr>
          <w:rFonts w:eastAsia="Times New Roman"/>
          <w:i/>
          <w:lang w:eastAsia="ko-KR"/>
        </w:rPr>
        <w:t xml:space="preserve"> </w:t>
      </w:r>
      <w:r w:rsidRPr="00642674">
        <w:rPr>
          <w:rFonts w:eastAsia="Times New Roman"/>
          <w:lang w:eastAsia="ko-KR"/>
        </w:rPr>
        <w:t>IE shall be included.</w:t>
      </w:r>
    </w:p>
    <w:p w14:paraId="03E8EB1F" w14:textId="77777777" w:rsidR="00642674" w:rsidRPr="00642674" w:rsidRDefault="00642674" w:rsidP="00642674">
      <w:pPr>
        <w:overflowPunct w:val="0"/>
        <w:autoSpaceDE w:val="0"/>
        <w:autoSpaceDN w:val="0"/>
        <w:adjustRightInd w:val="0"/>
        <w:spacing w:after="180"/>
        <w:textAlignment w:val="baseline"/>
        <w:rPr>
          <w:rFonts w:eastAsia="宋体"/>
          <w:lang w:eastAsia="ko-KR"/>
        </w:rPr>
      </w:pPr>
      <w:ins w:id="101" w:author="作者">
        <w:r w:rsidRPr="00642674">
          <w:rPr>
            <w:rFonts w:eastAsia="宋体"/>
            <w:lang w:eastAsia="ko-KR"/>
          </w:rPr>
          <w:t xml:space="preserve">If the </w:t>
        </w:r>
        <w:r w:rsidRPr="00642674">
          <w:rPr>
            <w:rFonts w:eastAsia="宋体"/>
            <w:i/>
            <w:lang w:eastAsia="ko-KR"/>
          </w:rPr>
          <w:t>Registration Request for Data Collection</w:t>
        </w:r>
        <w:r w:rsidRPr="00642674">
          <w:rPr>
            <w:rFonts w:eastAsia="宋体"/>
            <w:lang w:eastAsia="ko-KR"/>
          </w:rPr>
          <w:t xml:space="preserve"> IE is set to "start" in the DATA COLLECTION REQUEST</w:t>
        </w:r>
        <w:r w:rsidRPr="00642674">
          <w:rPr>
            <w:rFonts w:eastAsia="宋体" w:cs="Arial"/>
            <w:lang w:eastAsia="ja-JP"/>
          </w:rPr>
          <w:t xml:space="preserve"> </w:t>
        </w:r>
        <w:r w:rsidRPr="00642674">
          <w:rPr>
            <w:rFonts w:eastAsia="宋体"/>
            <w:lang w:eastAsia="ko-KR"/>
          </w:rPr>
          <w:t>message and the slice-specific information reporting</w:t>
        </w:r>
        <w:r w:rsidRPr="00642674">
          <w:rPr>
            <w:rFonts w:eastAsia="宋体" w:hint="eastAsia"/>
            <w:lang w:eastAsia="zh-CN"/>
          </w:rPr>
          <w:t xml:space="preserve"> is requested</w:t>
        </w:r>
        <w:r w:rsidRPr="00642674">
          <w:rPr>
            <w:rFonts w:eastAsia="宋体"/>
            <w:lang w:eastAsia="ko-KR"/>
          </w:rPr>
          <w:t xml:space="preserve">, the </w:t>
        </w:r>
        <w:r w:rsidRPr="00642674">
          <w:rPr>
            <w:rFonts w:eastAsia="宋体"/>
            <w:i/>
            <w:lang w:eastAsia="ko-KR"/>
          </w:rPr>
          <w:t>Slice To Report</w:t>
        </w:r>
        <w:r w:rsidRPr="00642674">
          <w:rPr>
            <w:rFonts w:eastAsia="宋体"/>
            <w:i/>
            <w:iCs/>
            <w:lang w:eastAsia="ko-KR"/>
          </w:rPr>
          <w:t xml:space="preserve"> for Data Collection List</w:t>
        </w:r>
        <w:r w:rsidRPr="00642674">
          <w:rPr>
            <w:rFonts w:eastAsia="宋体"/>
            <w:i/>
            <w:lang w:eastAsia="ko-KR"/>
          </w:rPr>
          <w:t xml:space="preserve"> </w:t>
        </w:r>
        <w:r w:rsidRPr="00642674">
          <w:rPr>
            <w:rFonts w:eastAsia="宋体"/>
            <w:lang w:eastAsia="ko-KR"/>
          </w:rPr>
          <w:t>IE shall be included.</w:t>
        </w:r>
      </w:ins>
    </w:p>
    <w:p w14:paraId="1990B963"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r w:rsidRPr="00642674">
        <w:rPr>
          <w:rFonts w:eastAsia="Times New Roman"/>
          <w:lang w:eastAsia="ko-KR"/>
        </w:rPr>
        <w:t>If NG-RAN node</w:t>
      </w:r>
      <w:r w:rsidRPr="00642674">
        <w:rPr>
          <w:rFonts w:eastAsia="Times New Roman"/>
          <w:vertAlign w:val="subscript"/>
          <w:lang w:eastAsia="ko-KR"/>
        </w:rPr>
        <w:t xml:space="preserve">2 </w:t>
      </w:r>
      <w:r w:rsidRPr="00642674">
        <w:rPr>
          <w:rFonts w:eastAsia="Times New Roman"/>
          <w:lang w:eastAsia="ko-KR"/>
        </w:rPr>
        <w:t>is capable of providing all of the requested information, it shall initiate the information reporting as requested by NG-RAN node</w:t>
      </w:r>
      <w:r w:rsidRPr="00642674">
        <w:rPr>
          <w:rFonts w:eastAsia="Times New Roman"/>
          <w:vertAlign w:val="subscript"/>
          <w:lang w:eastAsia="ko-KR"/>
        </w:rPr>
        <w:t>1</w:t>
      </w:r>
      <w:r w:rsidRPr="00642674">
        <w:rPr>
          <w:rFonts w:eastAsia="Times New Roman"/>
          <w:lang w:eastAsia="ko-KR"/>
        </w:rPr>
        <w:t xml:space="preserve"> and respond with the DATA COLLECTION RESPONSE message.</w:t>
      </w:r>
    </w:p>
    <w:p w14:paraId="6024DC7C"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r w:rsidRPr="00642674">
        <w:rPr>
          <w:rFonts w:eastAsia="Times New Roman"/>
          <w:lang w:eastAsia="ko-KR"/>
        </w:rPr>
        <w:t>If NG-RAN node</w:t>
      </w:r>
      <w:r w:rsidRPr="00642674">
        <w:rPr>
          <w:rFonts w:eastAsia="Times New Roman"/>
          <w:vertAlign w:val="subscript"/>
          <w:lang w:eastAsia="ko-KR"/>
        </w:rPr>
        <w:t>2</w:t>
      </w:r>
      <w:r w:rsidRPr="00642674">
        <w:rPr>
          <w:rFonts w:eastAsia="Times New Roman"/>
          <w:lang w:eastAsia="ko-KR"/>
        </w:rPr>
        <w:t xml:space="preserve"> is capable of providing some but not all of the requested information, it shall initiate the information reporting for the admitted requested information and include the </w:t>
      </w:r>
      <w:r w:rsidRPr="00642674">
        <w:rPr>
          <w:rFonts w:eastAsia="Times New Roman"/>
          <w:i/>
          <w:iCs/>
          <w:lang w:eastAsia="ko-KR"/>
        </w:rPr>
        <w:t>Node</w:t>
      </w:r>
      <w:r w:rsidRPr="00642674">
        <w:rPr>
          <w:rFonts w:eastAsia="Times New Roman"/>
          <w:lang w:eastAsia="ko-KR"/>
        </w:rPr>
        <w:t xml:space="preserve"> </w:t>
      </w:r>
      <w:r w:rsidRPr="00642674">
        <w:rPr>
          <w:rFonts w:eastAsia="Times New Roman"/>
          <w:i/>
          <w:lang w:eastAsia="ko-KR"/>
        </w:rPr>
        <w:t>Measurement Initiation Result List</w:t>
      </w:r>
      <w:r w:rsidRPr="00642674">
        <w:rPr>
          <w:rFonts w:eastAsia="Times New Roman"/>
          <w:lang w:eastAsia="ko-KR"/>
        </w:rPr>
        <w:t xml:space="preserve"> IE or the </w:t>
      </w:r>
      <w:r w:rsidRPr="00642674">
        <w:rPr>
          <w:rFonts w:eastAsia="Times New Roman"/>
          <w:i/>
          <w:iCs/>
          <w:lang w:eastAsia="ko-KR"/>
        </w:rPr>
        <w:t>Cell</w:t>
      </w:r>
      <w:r w:rsidRPr="00642674">
        <w:rPr>
          <w:rFonts w:eastAsia="Times New Roman"/>
          <w:lang w:eastAsia="ko-KR"/>
        </w:rPr>
        <w:t xml:space="preserve"> </w:t>
      </w:r>
      <w:r w:rsidRPr="00642674">
        <w:rPr>
          <w:rFonts w:eastAsia="Times New Roman"/>
          <w:i/>
          <w:lang w:eastAsia="ko-KR"/>
        </w:rPr>
        <w:t>Measurement Initiation Result List</w:t>
      </w:r>
      <w:r w:rsidRPr="00642674">
        <w:rPr>
          <w:rFonts w:eastAsia="Times New Roman"/>
          <w:lang w:eastAsia="ko-KR"/>
        </w:rPr>
        <w:t xml:space="preserve"> IE or both in the DATA COLLECTION RESPONSE message.</w:t>
      </w:r>
    </w:p>
    <w:p w14:paraId="012B72DE"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r w:rsidRPr="00642674">
        <w:rPr>
          <w:rFonts w:eastAsia="Times New Roman"/>
          <w:lang w:eastAsia="ko-KR"/>
        </w:rPr>
        <w:t xml:space="preserve">If the </w:t>
      </w:r>
      <w:r w:rsidRPr="00642674">
        <w:rPr>
          <w:rFonts w:eastAsia="Times New Roman"/>
          <w:i/>
          <w:lang w:eastAsia="ko-KR"/>
        </w:rPr>
        <w:t>Reporting Periodicity for Data Collection</w:t>
      </w:r>
      <w:r w:rsidRPr="00642674">
        <w:rPr>
          <w:rFonts w:eastAsia="Times New Roman"/>
          <w:lang w:eastAsia="ko-KR"/>
        </w:rPr>
        <w:t xml:space="preserve"> IE in the DATA COLLECTION REQUEST message is present, this indicates the periodicity for the reporting of configured measurement objects. The NG-RAN node</w:t>
      </w:r>
      <w:r w:rsidRPr="00642674">
        <w:rPr>
          <w:rFonts w:eastAsia="Times New Roman"/>
          <w:vertAlign w:val="subscript"/>
          <w:lang w:eastAsia="ko-KR"/>
        </w:rPr>
        <w:t>2</w:t>
      </w:r>
      <w:r w:rsidRPr="00642674">
        <w:rPr>
          <w:rFonts w:eastAsia="Times New Roman"/>
          <w:lang w:eastAsia="ko-KR"/>
        </w:rPr>
        <w:t xml:space="preserve"> shall report only once, unless otherwise requested within the </w:t>
      </w:r>
      <w:r w:rsidRPr="00642674">
        <w:rPr>
          <w:rFonts w:eastAsia="Times New Roman"/>
          <w:i/>
          <w:iCs/>
          <w:lang w:eastAsia="ko-KR"/>
        </w:rPr>
        <w:t>Reporting Periodicity</w:t>
      </w:r>
      <w:r w:rsidRPr="00642674">
        <w:rPr>
          <w:rFonts w:eastAsia="Times New Roman"/>
          <w:i/>
          <w:lang w:eastAsia="ko-KR"/>
        </w:rPr>
        <w:t xml:space="preserve"> for Data Collection</w:t>
      </w:r>
      <w:r w:rsidRPr="00642674">
        <w:rPr>
          <w:rFonts w:eastAsia="Times New Roman"/>
          <w:lang w:eastAsia="ko-KR"/>
        </w:rPr>
        <w:t xml:space="preserve"> IE.</w:t>
      </w:r>
    </w:p>
    <w:p w14:paraId="7AE25EC0" w14:textId="77777777" w:rsidR="00642674" w:rsidRPr="00642674" w:rsidRDefault="00642674" w:rsidP="00642674">
      <w:pPr>
        <w:overflowPunct w:val="0"/>
        <w:autoSpaceDE w:val="0"/>
        <w:autoSpaceDN w:val="0"/>
        <w:adjustRightInd w:val="0"/>
        <w:spacing w:after="180"/>
        <w:textAlignment w:val="baseline"/>
        <w:rPr>
          <w:rFonts w:eastAsia="Times New Roman"/>
          <w:lang w:val="en-US" w:eastAsia="zh-CN"/>
        </w:rPr>
      </w:pPr>
      <w:r w:rsidRPr="00642674">
        <w:rPr>
          <w:rFonts w:eastAsia="Times New Roman" w:hint="eastAsia"/>
          <w:lang w:val="en-US" w:eastAsia="zh-CN"/>
        </w:rPr>
        <w:t xml:space="preserve">If the </w:t>
      </w:r>
      <w:r w:rsidRPr="00642674">
        <w:rPr>
          <w:rFonts w:eastAsia="Times New Roman" w:hint="eastAsia"/>
          <w:i/>
          <w:iCs/>
          <w:lang w:val="en-US" w:eastAsia="zh-CN"/>
        </w:rPr>
        <w:t>Requested Prediction Time</w:t>
      </w:r>
      <w:r w:rsidRPr="00642674">
        <w:rPr>
          <w:rFonts w:eastAsia="Times New Roman" w:hint="eastAsia"/>
          <w:lang w:val="en-US" w:eastAsia="zh-CN"/>
        </w:rPr>
        <w:t xml:space="preserve"> IE in the DATA COLLECTION REQUEST message is present, </w:t>
      </w:r>
      <w:r w:rsidRPr="00642674">
        <w:rPr>
          <w:rFonts w:eastAsia="Times New Roman"/>
          <w:lang w:val="en-US" w:eastAsia="zh-CN"/>
        </w:rPr>
        <w:t>it</w:t>
      </w:r>
      <w:r w:rsidRPr="00642674">
        <w:rPr>
          <w:rFonts w:eastAsia="Times New Roman" w:hint="eastAsia"/>
          <w:lang w:val="en-US" w:eastAsia="zh-CN"/>
        </w:rPr>
        <w:t xml:space="preserve"> indicates </w:t>
      </w:r>
      <w:r w:rsidRPr="00642674">
        <w:rPr>
          <w:rFonts w:eastAsia="Times New Roman"/>
          <w:lang w:val="en-US" w:eastAsia="ko-KR"/>
        </w:rPr>
        <w:t>the specific point in time to which the predic</w:t>
      </w:r>
      <w:r w:rsidRPr="00642674">
        <w:rPr>
          <w:rFonts w:eastAsia="Times New Roman" w:hint="eastAsia"/>
          <w:lang w:val="en-US" w:eastAsia="zh-CN"/>
        </w:rPr>
        <w:t>t</w:t>
      </w:r>
      <w:r w:rsidRPr="00642674">
        <w:rPr>
          <w:rFonts w:eastAsia="Times New Roman"/>
          <w:lang w:val="en-US" w:eastAsia="zh-CN"/>
        </w:rPr>
        <w:t>ion of the</w:t>
      </w:r>
      <w:r w:rsidRPr="00642674">
        <w:rPr>
          <w:rFonts w:eastAsia="Times New Roman"/>
          <w:lang w:val="en-US" w:eastAsia="ko-KR"/>
        </w:rPr>
        <w:t xml:space="preserve"> requested information applies</w:t>
      </w:r>
      <w:r w:rsidRPr="00642674">
        <w:rPr>
          <w:rFonts w:eastAsia="Times New Roman" w:hint="eastAsia"/>
          <w:lang w:val="en-US" w:eastAsia="zh-CN"/>
        </w:rPr>
        <w:t xml:space="preserve">. The </w:t>
      </w:r>
      <w:r w:rsidRPr="00642674">
        <w:rPr>
          <w:rFonts w:eastAsia="Times New Roman"/>
          <w:lang w:eastAsia="ko-KR"/>
        </w:rPr>
        <w:t>NG-RAN node</w:t>
      </w:r>
      <w:r w:rsidRPr="00642674">
        <w:rPr>
          <w:rFonts w:eastAsia="Times New Roman"/>
          <w:vertAlign w:val="subscript"/>
          <w:lang w:eastAsia="ko-KR"/>
        </w:rPr>
        <w:t>2</w:t>
      </w:r>
      <w:r w:rsidRPr="00642674">
        <w:rPr>
          <w:rFonts w:eastAsia="Times New Roman" w:hint="eastAsia"/>
          <w:vertAlign w:val="subscript"/>
          <w:lang w:val="en-US" w:eastAsia="zh-CN"/>
        </w:rPr>
        <w:t xml:space="preserve"> </w:t>
      </w:r>
      <w:r w:rsidRPr="00642674">
        <w:rPr>
          <w:rFonts w:eastAsia="Times New Roman"/>
          <w:lang w:eastAsia="ko-KR"/>
        </w:rPr>
        <w:t>shall</w:t>
      </w:r>
      <w:r w:rsidRPr="00642674">
        <w:rPr>
          <w:rFonts w:eastAsia="Times New Roman" w:hint="eastAsia"/>
          <w:lang w:val="en-US" w:eastAsia="zh-CN"/>
        </w:rPr>
        <w:t xml:space="preserve"> take it into account when generating the requested predicted information.</w:t>
      </w:r>
    </w:p>
    <w:p w14:paraId="5959DD1E"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r w:rsidRPr="00642674">
        <w:rPr>
          <w:rFonts w:eastAsia="Times New Roman"/>
          <w:lang w:val="en-US" w:eastAsia="zh-CN"/>
        </w:rPr>
        <w:t xml:space="preserve">If </w:t>
      </w:r>
      <w:r w:rsidRPr="00642674">
        <w:rPr>
          <w:rFonts w:eastAsia="Times New Roman"/>
          <w:lang w:eastAsia="ja-JP"/>
        </w:rPr>
        <w:t>the</w:t>
      </w:r>
      <w:r w:rsidRPr="00642674">
        <w:rPr>
          <w:rFonts w:eastAsia="Times New Roman"/>
          <w:lang w:val="en-US" w:eastAsia="zh-CN"/>
        </w:rPr>
        <w:t xml:space="preserve"> </w:t>
      </w:r>
      <w:r w:rsidRPr="00642674">
        <w:rPr>
          <w:rFonts w:eastAsia="Times New Roman"/>
          <w:i/>
          <w:iCs/>
          <w:lang w:val="en-US" w:eastAsia="zh-CN"/>
        </w:rPr>
        <w:t>UE Trajectory Collection Configuration</w:t>
      </w:r>
      <w:r w:rsidRPr="00642674">
        <w:rPr>
          <w:rFonts w:eastAsia="Times New Roman"/>
          <w:lang w:val="en-US" w:eastAsia="zh-CN"/>
        </w:rPr>
        <w:t xml:space="preserve"> IE is present in the </w:t>
      </w:r>
      <w:r w:rsidRPr="00642674">
        <w:rPr>
          <w:rFonts w:eastAsia="Times New Roman" w:hint="eastAsia"/>
          <w:lang w:val="en-US" w:eastAsia="zh-CN"/>
        </w:rPr>
        <w:t>DATA COLLECTION REQUEST message</w:t>
      </w:r>
      <w:r w:rsidRPr="00642674">
        <w:rPr>
          <w:rFonts w:eastAsia="Times New Roman"/>
          <w:lang w:val="en-US" w:eastAsia="zh-CN"/>
        </w:rPr>
        <w:t xml:space="preserve">, </w:t>
      </w:r>
      <w:r w:rsidRPr="00642674">
        <w:rPr>
          <w:rFonts w:eastAsia="Times New Roman"/>
          <w:lang w:eastAsia="zh-CN"/>
        </w:rPr>
        <w:t xml:space="preserve">the </w:t>
      </w:r>
      <w:r w:rsidRPr="00642674">
        <w:rPr>
          <w:rFonts w:eastAsia="Times New Roman"/>
          <w:lang w:eastAsia="ko-KR"/>
        </w:rPr>
        <w:t>NG-RAN node</w:t>
      </w:r>
      <w:r w:rsidRPr="00642674">
        <w:rPr>
          <w:rFonts w:eastAsia="Times New Roman"/>
          <w:vertAlign w:val="subscript"/>
          <w:lang w:eastAsia="ko-KR"/>
        </w:rPr>
        <w:t>2</w:t>
      </w:r>
      <w:r w:rsidRPr="00642674">
        <w:rPr>
          <w:rFonts w:eastAsia="Times New Roman"/>
          <w:lang w:eastAsia="zh-CN"/>
        </w:rPr>
        <w:t xml:space="preserve"> shall </w:t>
      </w:r>
      <w:r w:rsidRPr="00642674">
        <w:rPr>
          <w:rFonts w:eastAsia="Times New Roman"/>
          <w:lang w:eastAsia="ko-KR"/>
        </w:rPr>
        <w:t>take it into account for the configuration of UE trajectory collection and reporting. NG-RAN node</w:t>
      </w:r>
      <w:r w:rsidRPr="00642674">
        <w:rPr>
          <w:rFonts w:eastAsia="Times New Roman"/>
          <w:vertAlign w:val="subscript"/>
          <w:lang w:eastAsia="ko-KR"/>
        </w:rPr>
        <w:t xml:space="preserve">2 </w:t>
      </w:r>
      <w:r w:rsidRPr="00642674">
        <w:rPr>
          <w:rFonts w:eastAsia="Times New Roman"/>
          <w:lang w:eastAsia="ko-KR"/>
        </w:rPr>
        <w:t>shall report the UE trajectory only once. NG-RAN node</w:t>
      </w:r>
      <w:r w:rsidRPr="00642674">
        <w:rPr>
          <w:rFonts w:eastAsia="Times New Roman"/>
          <w:vertAlign w:val="subscript"/>
          <w:lang w:eastAsia="ko-KR"/>
        </w:rPr>
        <w:t>2</w:t>
      </w:r>
      <w:r w:rsidRPr="00642674">
        <w:rPr>
          <w:rFonts w:eastAsia="Times New Roman"/>
          <w:lang w:eastAsia="ko-KR"/>
        </w:rPr>
        <w:t xml:space="preserve"> shall terminate the collection when at least one of the following conditions is fulfilled:</w:t>
      </w:r>
    </w:p>
    <w:p w14:paraId="6784A688"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lang w:eastAsia="zh-CN"/>
        </w:rPr>
        <w:t>-</w:t>
      </w:r>
      <w:r w:rsidRPr="00642674">
        <w:rPr>
          <w:rFonts w:eastAsia="Times New Roman"/>
          <w:lang w:eastAsia="zh-CN"/>
        </w:rPr>
        <w:tab/>
      </w:r>
      <w:r w:rsidRPr="00642674">
        <w:rPr>
          <w:rFonts w:eastAsia="Times New Roman"/>
          <w:lang w:eastAsia="ko-KR"/>
        </w:rPr>
        <w:t>the time since UE was successfully handed over to NG-RAN node</w:t>
      </w:r>
      <w:r w:rsidRPr="00642674">
        <w:rPr>
          <w:rFonts w:eastAsia="Times New Roman"/>
          <w:vertAlign w:val="subscript"/>
          <w:lang w:eastAsia="ko-KR"/>
        </w:rPr>
        <w:t>2</w:t>
      </w:r>
      <w:r w:rsidRPr="00642674">
        <w:rPr>
          <w:rFonts w:eastAsia="Times New Roman"/>
          <w:lang w:eastAsia="ko-KR"/>
        </w:rPr>
        <w:t xml:space="preserve"> is equal to the value of the </w:t>
      </w:r>
      <w:r w:rsidRPr="00642674">
        <w:rPr>
          <w:rFonts w:eastAsia="Times New Roman"/>
          <w:i/>
          <w:iCs/>
          <w:lang w:eastAsia="ko-KR"/>
        </w:rPr>
        <w:t>Collection Time Duration for UE Trajectory</w:t>
      </w:r>
      <w:r w:rsidRPr="00642674">
        <w:rPr>
          <w:rFonts w:eastAsia="Times New Roman"/>
          <w:lang w:eastAsia="ko-KR"/>
        </w:rPr>
        <w:t xml:space="preserve"> IE;</w:t>
      </w:r>
    </w:p>
    <w:p w14:paraId="66F5990E"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lang w:eastAsia="zh-CN"/>
        </w:rPr>
        <w:t>-</w:t>
      </w:r>
      <w:r w:rsidRPr="00642674">
        <w:rPr>
          <w:rFonts w:eastAsia="Times New Roman"/>
          <w:lang w:eastAsia="zh-CN"/>
        </w:rPr>
        <w:tab/>
      </w:r>
      <w:r w:rsidRPr="00642674">
        <w:rPr>
          <w:rFonts w:eastAsia="Times New Roman"/>
          <w:lang w:eastAsia="ko-KR"/>
        </w:rPr>
        <w:t>the number of visited cells within NG-RAN node</w:t>
      </w:r>
      <w:r w:rsidRPr="00642674">
        <w:rPr>
          <w:rFonts w:eastAsia="Times New Roman"/>
          <w:vertAlign w:val="subscript"/>
          <w:lang w:eastAsia="ko-KR"/>
        </w:rPr>
        <w:t>2</w:t>
      </w:r>
      <w:r w:rsidRPr="00642674">
        <w:rPr>
          <w:rFonts w:eastAsia="Times New Roman"/>
          <w:lang w:eastAsia="ko-KR"/>
        </w:rPr>
        <w:t xml:space="preserve"> is equal to the value of the </w:t>
      </w:r>
      <w:r w:rsidRPr="00642674">
        <w:rPr>
          <w:rFonts w:eastAsia="Times New Roman"/>
          <w:i/>
          <w:iCs/>
          <w:lang w:eastAsia="ko-KR"/>
        </w:rPr>
        <w:t xml:space="preserve">Number of Visited Cells </w:t>
      </w:r>
      <w:r w:rsidRPr="00642674">
        <w:rPr>
          <w:rFonts w:eastAsia="Times New Roman"/>
          <w:lang w:eastAsia="ko-KR"/>
        </w:rPr>
        <w:t>IE, if included;</w:t>
      </w:r>
    </w:p>
    <w:p w14:paraId="76FD8C45"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lang w:eastAsia="zh-CN"/>
        </w:rPr>
        <w:t>-</w:t>
      </w:r>
      <w:r w:rsidRPr="00642674">
        <w:rPr>
          <w:rFonts w:eastAsia="Times New Roman"/>
          <w:lang w:eastAsia="zh-CN"/>
        </w:rPr>
        <w:tab/>
      </w:r>
      <w:r w:rsidRPr="00642674">
        <w:rPr>
          <w:rFonts w:eastAsia="Times New Roman"/>
          <w:lang w:eastAsia="ko-KR"/>
        </w:rPr>
        <w:t>UE moves to RRC_INACTIVE or RRC_IDLE state;</w:t>
      </w:r>
    </w:p>
    <w:p w14:paraId="77FB1944"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lang w:eastAsia="zh-CN"/>
        </w:rPr>
        <w:lastRenderedPageBreak/>
        <w:t>-</w:t>
      </w:r>
      <w:r w:rsidRPr="00642674">
        <w:rPr>
          <w:rFonts w:eastAsia="Times New Roman"/>
          <w:lang w:eastAsia="zh-CN"/>
        </w:rPr>
        <w:tab/>
      </w:r>
      <w:r w:rsidRPr="00642674">
        <w:rPr>
          <w:rFonts w:eastAsia="Times New Roman"/>
          <w:lang w:eastAsia="ko-KR"/>
        </w:rPr>
        <w:t>UE is handed over to a cell belonging to an NG-RAN node different from NG-RAN node</w:t>
      </w:r>
      <w:r w:rsidRPr="00642674">
        <w:rPr>
          <w:rFonts w:eastAsia="Times New Roman"/>
          <w:vertAlign w:val="subscript"/>
          <w:lang w:eastAsia="ko-KR"/>
        </w:rPr>
        <w:t>2</w:t>
      </w:r>
      <w:r w:rsidRPr="00642674">
        <w:rPr>
          <w:rFonts w:eastAsia="Times New Roman"/>
          <w:lang w:eastAsia="ko-KR"/>
        </w:rPr>
        <w:t>.</w:t>
      </w:r>
    </w:p>
    <w:p w14:paraId="77053C9C" w14:textId="77777777" w:rsidR="00642674" w:rsidRPr="00642674" w:rsidRDefault="00642674" w:rsidP="00642674">
      <w:pPr>
        <w:overflowPunct w:val="0"/>
        <w:autoSpaceDE w:val="0"/>
        <w:autoSpaceDN w:val="0"/>
        <w:adjustRightInd w:val="0"/>
        <w:spacing w:after="180"/>
        <w:textAlignment w:val="baseline"/>
        <w:rPr>
          <w:rFonts w:eastAsia="Times New Roman"/>
          <w:lang w:val="en-US" w:eastAsia="zh-CN"/>
        </w:rPr>
      </w:pPr>
      <w:r w:rsidRPr="00642674">
        <w:rPr>
          <w:rFonts w:eastAsia="Times New Roman"/>
          <w:lang w:eastAsia="ko-KR"/>
        </w:rPr>
        <w:t>The result of the UE trajectory collection is reported at the next available DATA COLLECTION UPDATE message.</w:t>
      </w:r>
    </w:p>
    <w:p w14:paraId="1EF33711"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r w:rsidRPr="00642674">
        <w:rPr>
          <w:rFonts w:eastAsia="Times New Roman"/>
          <w:lang w:val="en-US" w:eastAsia="zh-CN"/>
        </w:rPr>
        <w:t xml:space="preserve">If </w:t>
      </w:r>
      <w:r w:rsidRPr="00642674">
        <w:rPr>
          <w:rFonts w:eastAsia="Times New Roman"/>
          <w:lang w:eastAsia="ja-JP"/>
        </w:rPr>
        <w:t>the</w:t>
      </w:r>
      <w:r w:rsidRPr="00642674">
        <w:rPr>
          <w:rFonts w:eastAsia="Times New Roman"/>
          <w:lang w:val="en-US" w:eastAsia="zh-CN"/>
        </w:rPr>
        <w:t xml:space="preserve"> </w:t>
      </w:r>
      <w:r w:rsidRPr="00642674">
        <w:rPr>
          <w:rFonts w:eastAsia="Times New Roman"/>
          <w:i/>
          <w:lang w:eastAsia="zh-CN"/>
        </w:rPr>
        <w:t xml:space="preserve">UE Performance </w:t>
      </w:r>
      <w:r w:rsidRPr="00642674">
        <w:rPr>
          <w:rFonts w:eastAsia="Times New Roman" w:hint="eastAsia"/>
          <w:i/>
          <w:lang w:eastAsia="zh-CN"/>
        </w:rPr>
        <w:t xml:space="preserve">Collection </w:t>
      </w:r>
      <w:r w:rsidRPr="00642674">
        <w:rPr>
          <w:rFonts w:eastAsia="Times New Roman"/>
          <w:i/>
          <w:lang w:eastAsia="zh-CN"/>
        </w:rPr>
        <w:t>Configuration</w:t>
      </w:r>
      <w:r w:rsidRPr="00642674">
        <w:rPr>
          <w:rFonts w:eastAsia="Times New Roman"/>
          <w:lang w:val="en-US" w:eastAsia="zh-CN"/>
        </w:rPr>
        <w:t xml:space="preserve"> IE </w:t>
      </w:r>
      <w:r w:rsidRPr="00642674">
        <w:rPr>
          <w:rFonts w:eastAsia="Times New Roman" w:hint="eastAsia"/>
          <w:lang w:val="en-US" w:eastAsia="zh-CN"/>
        </w:rPr>
        <w:t>is present</w:t>
      </w:r>
      <w:r w:rsidRPr="00642674">
        <w:rPr>
          <w:rFonts w:eastAsia="Times New Roman"/>
          <w:lang w:val="en-US" w:eastAsia="zh-CN"/>
        </w:rPr>
        <w:t xml:space="preserve"> in the </w:t>
      </w:r>
      <w:r w:rsidRPr="00642674">
        <w:rPr>
          <w:rFonts w:eastAsia="Times New Roman" w:hint="eastAsia"/>
          <w:lang w:val="en-US" w:eastAsia="zh-CN"/>
        </w:rPr>
        <w:t>DATA COLLECTION REQUEST message</w:t>
      </w:r>
      <w:r w:rsidRPr="00642674">
        <w:rPr>
          <w:rFonts w:eastAsia="Times New Roman"/>
          <w:lang w:val="en-US" w:eastAsia="zh-CN"/>
        </w:rPr>
        <w:t xml:space="preserve">, the </w:t>
      </w:r>
      <w:r w:rsidRPr="00642674">
        <w:rPr>
          <w:rFonts w:eastAsia="Times New Roman"/>
          <w:lang w:eastAsia="ko-KR"/>
        </w:rPr>
        <w:t>NG-RAN node</w:t>
      </w:r>
      <w:r w:rsidRPr="00642674">
        <w:rPr>
          <w:rFonts w:eastAsia="Times New Roman"/>
          <w:vertAlign w:val="subscript"/>
          <w:lang w:eastAsia="ko-KR"/>
        </w:rPr>
        <w:t>2</w:t>
      </w:r>
      <w:r w:rsidRPr="00642674">
        <w:rPr>
          <w:rFonts w:eastAsia="Times New Roman" w:hint="eastAsia"/>
          <w:vertAlign w:val="subscript"/>
          <w:lang w:val="en-US" w:eastAsia="zh-CN"/>
        </w:rPr>
        <w:t xml:space="preserve"> </w:t>
      </w:r>
      <w:r w:rsidRPr="00642674">
        <w:rPr>
          <w:rFonts w:eastAsia="Times New Roman"/>
          <w:lang w:eastAsia="ko-KR"/>
        </w:rPr>
        <w:t xml:space="preserve">shall take it into account for the configuration of UE </w:t>
      </w:r>
      <w:r w:rsidRPr="00642674">
        <w:rPr>
          <w:rFonts w:eastAsia="Times New Roman" w:hint="eastAsia"/>
          <w:lang w:val="en-US" w:eastAsia="zh-CN"/>
        </w:rPr>
        <w:t>performance collection</w:t>
      </w:r>
      <w:r w:rsidRPr="00642674">
        <w:rPr>
          <w:rFonts w:eastAsia="Times New Roman"/>
          <w:lang w:eastAsia="ko-KR"/>
        </w:rPr>
        <w:t xml:space="preserve"> and reporting. </w:t>
      </w:r>
      <w:r w:rsidRPr="00642674">
        <w:rPr>
          <w:rFonts w:eastAsia="Times New Roman" w:hint="eastAsia"/>
          <w:lang w:val="en-US" w:eastAsia="zh-CN"/>
        </w:rPr>
        <w:t>NG</w:t>
      </w:r>
      <w:r w:rsidRPr="00642674">
        <w:rPr>
          <w:rFonts w:eastAsia="Times New Roman"/>
          <w:lang w:eastAsia="ko-KR"/>
        </w:rPr>
        <w:t>-RAN node</w:t>
      </w:r>
      <w:r w:rsidRPr="00642674">
        <w:rPr>
          <w:rFonts w:eastAsia="Times New Roman"/>
          <w:vertAlign w:val="subscript"/>
          <w:lang w:eastAsia="ko-KR"/>
        </w:rPr>
        <w:t>2</w:t>
      </w:r>
      <w:r w:rsidRPr="00642674">
        <w:rPr>
          <w:rFonts w:eastAsia="Times New Roman"/>
          <w:lang w:eastAsia="ko-KR"/>
        </w:rPr>
        <w:t xml:space="preserve"> shall terminate the collection when at least one of the following conditions is fulfilled:</w:t>
      </w:r>
    </w:p>
    <w:p w14:paraId="73944D88" w14:textId="77777777" w:rsidR="00642674" w:rsidRPr="00642674" w:rsidRDefault="00642674" w:rsidP="00642674">
      <w:pPr>
        <w:overflowPunct w:val="0"/>
        <w:autoSpaceDE w:val="0"/>
        <w:autoSpaceDN w:val="0"/>
        <w:adjustRightInd w:val="0"/>
        <w:spacing w:after="180"/>
        <w:ind w:left="568" w:hanging="284"/>
        <w:textAlignment w:val="baseline"/>
        <w:rPr>
          <w:ins w:id="102" w:author="作者"/>
          <w:rFonts w:eastAsia="Times New Roman"/>
          <w:lang w:val="en-US" w:eastAsia="zh-CN"/>
        </w:rPr>
      </w:pPr>
      <w:r w:rsidRPr="00642674">
        <w:rPr>
          <w:rFonts w:eastAsia="Times New Roman"/>
          <w:lang w:eastAsia="zh-CN"/>
        </w:rPr>
        <w:t>-</w:t>
      </w:r>
      <w:r w:rsidRPr="00642674">
        <w:rPr>
          <w:rFonts w:eastAsia="Times New Roman"/>
          <w:lang w:eastAsia="zh-CN"/>
        </w:rPr>
        <w:tab/>
      </w:r>
      <w:r w:rsidRPr="00642674">
        <w:rPr>
          <w:rFonts w:eastAsia="Times New Roman"/>
          <w:lang w:eastAsia="ko-KR"/>
        </w:rPr>
        <w:t>the time since UE was successfully handed over to NG-RAN node</w:t>
      </w:r>
      <w:r w:rsidRPr="00642674">
        <w:rPr>
          <w:rFonts w:eastAsia="Times New Roman"/>
          <w:vertAlign w:val="subscript"/>
          <w:lang w:eastAsia="ko-KR"/>
        </w:rPr>
        <w:t>2</w:t>
      </w:r>
      <w:r w:rsidRPr="00642674">
        <w:rPr>
          <w:rFonts w:eastAsia="Times New Roman"/>
          <w:lang w:eastAsia="ko-KR"/>
        </w:rPr>
        <w:t xml:space="preserve"> is equal to the value of the </w:t>
      </w:r>
      <w:r w:rsidRPr="00642674">
        <w:rPr>
          <w:rFonts w:eastAsia="Times New Roman" w:hint="eastAsia"/>
          <w:i/>
          <w:iCs/>
          <w:lang w:val="en-US" w:eastAsia="zh-CN"/>
        </w:rPr>
        <w:t>Collection</w:t>
      </w:r>
      <w:r w:rsidRPr="00642674">
        <w:rPr>
          <w:rFonts w:eastAsia="Times New Roman"/>
          <w:i/>
          <w:iCs/>
          <w:lang w:eastAsia="ko-KR"/>
        </w:rPr>
        <w:t xml:space="preserve"> Time Duration for UE Performance</w:t>
      </w:r>
      <w:r w:rsidRPr="00642674">
        <w:rPr>
          <w:rFonts w:eastAsia="Times New Roman"/>
          <w:lang w:eastAsia="ko-KR"/>
        </w:rPr>
        <w:t xml:space="preserve"> IE</w:t>
      </w:r>
      <w:r w:rsidRPr="00642674">
        <w:rPr>
          <w:rFonts w:eastAsia="Times New Roman" w:hint="eastAsia"/>
          <w:lang w:val="en-US" w:eastAsia="zh-CN"/>
        </w:rPr>
        <w:t>;</w:t>
      </w:r>
    </w:p>
    <w:p w14:paraId="1B6F49C1"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ins w:id="103" w:author="作者">
        <w:r w:rsidRPr="00642674">
          <w:rPr>
            <w:rFonts w:eastAsia="Times New Roman"/>
            <w:lang w:val="en-US" w:eastAsia="zh-CN"/>
          </w:rPr>
          <w:t>-</w:t>
        </w:r>
        <w:r w:rsidRPr="00642674">
          <w:rPr>
            <w:rFonts w:eastAsia="Times New Roman"/>
            <w:lang w:val="en-US" w:eastAsia="zh-CN"/>
          </w:rPr>
          <w:tab/>
          <w:t xml:space="preserve">the time since S-NG-RAN node addition successfully completed is equal to the value of the </w:t>
        </w:r>
        <w:r w:rsidRPr="00642674">
          <w:rPr>
            <w:rFonts w:eastAsia="Times New Roman"/>
            <w:i/>
            <w:iCs/>
            <w:lang w:val="en-US" w:eastAsia="zh-CN"/>
          </w:rPr>
          <w:t>Collection Time Duration for UE Performance</w:t>
        </w:r>
        <w:r w:rsidRPr="00642674">
          <w:rPr>
            <w:rFonts w:eastAsia="Times New Roman"/>
            <w:lang w:val="en-US" w:eastAsia="zh-CN"/>
          </w:rPr>
          <w:t xml:space="preserve"> IE;</w:t>
        </w:r>
      </w:ins>
    </w:p>
    <w:p w14:paraId="176D2198"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lang w:eastAsia="zh-CN"/>
        </w:rPr>
        <w:t>-</w:t>
      </w:r>
      <w:r w:rsidRPr="00642674">
        <w:rPr>
          <w:rFonts w:eastAsia="Times New Roman"/>
          <w:lang w:eastAsia="zh-CN"/>
        </w:rPr>
        <w:tab/>
      </w:r>
      <w:r w:rsidRPr="00642674">
        <w:rPr>
          <w:rFonts w:eastAsia="Times New Roman"/>
          <w:lang w:eastAsia="ko-KR"/>
        </w:rPr>
        <w:t>UE moves to RRC_INACTIVE or RRC_IDLE state</w:t>
      </w:r>
      <w:r w:rsidRPr="00642674">
        <w:rPr>
          <w:rFonts w:eastAsia="Times New Roman" w:hint="eastAsia"/>
          <w:lang w:val="en-US" w:eastAsia="zh-CN"/>
        </w:rPr>
        <w:t>;</w:t>
      </w:r>
    </w:p>
    <w:p w14:paraId="50AE8BB3" w14:textId="77777777" w:rsidR="00642674" w:rsidRPr="00642674" w:rsidRDefault="00642674" w:rsidP="00642674">
      <w:pPr>
        <w:overflowPunct w:val="0"/>
        <w:autoSpaceDE w:val="0"/>
        <w:autoSpaceDN w:val="0"/>
        <w:adjustRightInd w:val="0"/>
        <w:spacing w:after="180"/>
        <w:ind w:left="568" w:hanging="284"/>
        <w:textAlignment w:val="baseline"/>
        <w:rPr>
          <w:ins w:id="104" w:author="作者"/>
          <w:rFonts w:eastAsia="Times New Roman"/>
          <w:lang w:eastAsia="ko-KR"/>
        </w:rPr>
      </w:pPr>
      <w:r w:rsidRPr="00642674">
        <w:rPr>
          <w:rFonts w:eastAsia="Times New Roman"/>
          <w:lang w:eastAsia="zh-CN"/>
        </w:rPr>
        <w:t>-</w:t>
      </w:r>
      <w:r w:rsidRPr="00642674">
        <w:rPr>
          <w:rFonts w:eastAsia="Times New Roman"/>
          <w:lang w:eastAsia="zh-CN"/>
        </w:rPr>
        <w:tab/>
      </w:r>
      <w:r w:rsidRPr="00642674">
        <w:rPr>
          <w:rFonts w:eastAsia="Times New Roman"/>
          <w:lang w:eastAsia="ko-KR"/>
        </w:rPr>
        <w:t>UE is handed over to a</w:t>
      </w:r>
      <w:r w:rsidRPr="00642674">
        <w:rPr>
          <w:rFonts w:eastAsia="Times New Roman" w:hint="eastAsia"/>
          <w:lang w:eastAsia="ko-KR"/>
        </w:rPr>
        <w:t>nother cell</w:t>
      </w:r>
      <w:ins w:id="105" w:author="作者">
        <w:r w:rsidRPr="00642674">
          <w:rPr>
            <w:rFonts w:eastAsia="Times New Roman"/>
            <w:lang w:eastAsia="ko-KR"/>
          </w:rPr>
          <w:t>;</w:t>
        </w:r>
      </w:ins>
    </w:p>
    <w:p w14:paraId="533236CE"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ins w:id="106" w:author="作者">
        <w:r w:rsidRPr="00642674">
          <w:rPr>
            <w:rFonts w:eastAsia="Times New Roman"/>
            <w:lang w:eastAsia="ko-KR"/>
          </w:rPr>
          <w:t>-</w:t>
        </w:r>
        <w:r w:rsidRPr="00642674">
          <w:rPr>
            <w:rFonts w:eastAsia="Times New Roman"/>
            <w:lang w:eastAsia="ko-KR"/>
          </w:rPr>
          <w:tab/>
          <w:t>the NR-DC with the S-NG-RAN node for the UE is released</w:t>
        </w:r>
      </w:ins>
      <w:r w:rsidRPr="00642674">
        <w:rPr>
          <w:rFonts w:eastAsia="Times New Roman" w:hint="eastAsia"/>
          <w:lang w:eastAsia="ko-KR"/>
        </w:rPr>
        <w:t>.</w:t>
      </w:r>
    </w:p>
    <w:p w14:paraId="486D6270"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r w:rsidRPr="00642674">
        <w:rPr>
          <w:rFonts w:eastAsia="Times New Roman"/>
          <w:lang w:eastAsia="ko-KR"/>
        </w:rPr>
        <w:t xml:space="preserve">The result of the </w:t>
      </w:r>
      <w:r w:rsidRPr="00642674">
        <w:rPr>
          <w:rFonts w:eastAsia="Times New Roman" w:hint="eastAsia"/>
          <w:lang w:val="en-US" w:eastAsia="zh-CN"/>
        </w:rPr>
        <w:t>UE performance</w:t>
      </w:r>
      <w:r w:rsidRPr="00642674">
        <w:rPr>
          <w:rFonts w:eastAsia="Times New Roman"/>
          <w:lang w:eastAsia="ko-KR"/>
        </w:rPr>
        <w:t xml:space="preserve"> collection is reported at the next available DATA COLLECTION UPDATE message.</w:t>
      </w:r>
    </w:p>
    <w:p w14:paraId="27664838" w14:textId="77777777" w:rsidR="00642674" w:rsidRPr="00642674" w:rsidRDefault="00642674" w:rsidP="00642674">
      <w:pPr>
        <w:overflowPunct w:val="0"/>
        <w:autoSpaceDE w:val="0"/>
        <w:autoSpaceDN w:val="0"/>
        <w:adjustRightInd w:val="0"/>
        <w:spacing w:after="180"/>
        <w:textAlignment w:val="baseline"/>
        <w:rPr>
          <w:rFonts w:eastAsia="Times New Roman"/>
          <w:b/>
          <w:lang w:eastAsia="ko-KR"/>
        </w:rPr>
      </w:pPr>
      <w:r w:rsidRPr="00642674">
        <w:rPr>
          <w:rFonts w:eastAsia="Times New Roman"/>
          <w:b/>
          <w:lang w:eastAsia="ko-KR"/>
        </w:rPr>
        <w:t>Interaction with the Data Collection Reporting procedure</w:t>
      </w:r>
    </w:p>
    <w:p w14:paraId="19ED448B"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r w:rsidRPr="00642674">
        <w:rPr>
          <w:rFonts w:eastAsia="Times New Roman"/>
          <w:lang w:eastAsia="ko-KR"/>
        </w:rPr>
        <w:t xml:space="preserve">When starting a measurement, the </w:t>
      </w:r>
      <w:r w:rsidRPr="00642674">
        <w:rPr>
          <w:rFonts w:eastAsia="Times New Roman"/>
          <w:i/>
          <w:lang w:eastAsia="ko-KR"/>
        </w:rPr>
        <w:t>Report Characteristics</w:t>
      </w:r>
      <w:r w:rsidRPr="00642674">
        <w:rPr>
          <w:rFonts w:eastAsia="Times New Roman"/>
          <w:lang w:eastAsia="ko-KR"/>
        </w:rPr>
        <w:t xml:space="preserve"> </w:t>
      </w:r>
      <w:r w:rsidRPr="00642674">
        <w:rPr>
          <w:rFonts w:eastAsia="Times New Roman"/>
          <w:i/>
          <w:lang w:eastAsia="ko-KR"/>
        </w:rPr>
        <w:t>for Data Collection</w:t>
      </w:r>
      <w:r w:rsidRPr="00642674">
        <w:rPr>
          <w:rFonts w:eastAsia="Times New Roman"/>
          <w:lang w:eastAsia="ko-KR"/>
        </w:rPr>
        <w:t xml:space="preserve"> IE in the DATA COLLECTION REQUEST message indicates the type of objects NG-RAN node</w:t>
      </w:r>
      <w:r w:rsidRPr="00642674">
        <w:rPr>
          <w:rFonts w:eastAsia="Times New Roman"/>
          <w:vertAlign w:val="subscript"/>
          <w:lang w:eastAsia="ko-KR"/>
        </w:rPr>
        <w:t>2</w:t>
      </w:r>
      <w:r w:rsidRPr="00642674">
        <w:rPr>
          <w:rFonts w:eastAsia="Times New Roman"/>
          <w:lang w:eastAsia="ko-KR"/>
        </w:rPr>
        <w:t xml:space="preserve"> performs measurements or predictions on. NG-RAN node</w:t>
      </w:r>
      <w:r w:rsidRPr="00642674">
        <w:rPr>
          <w:rFonts w:eastAsia="Times New Roman"/>
          <w:vertAlign w:val="subscript"/>
          <w:lang w:eastAsia="ko-KR"/>
        </w:rPr>
        <w:t>2</w:t>
      </w:r>
      <w:r w:rsidRPr="00642674">
        <w:rPr>
          <w:rFonts w:eastAsia="Times New Roman"/>
          <w:lang w:eastAsia="ko-KR"/>
        </w:rPr>
        <w:t xml:space="preserve"> shall include in the DATA COLLECTION UPDATE message:</w:t>
      </w:r>
    </w:p>
    <w:p w14:paraId="3E6B44D0"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iCs/>
          <w:lang w:eastAsia="ko-KR"/>
        </w:rPr>
      </w:pPr>
      <w:r w:rsidRPr="00642674">
        <w:rPr>
          <w:rFonts w:eastAsia="Times New Roman"/>
          <w:lang w:eastAsia="zh-CN"/>
        </w:rPr>
        <w:t>-</w:t>
      </w:r>
      <w:r w:rsidRPr="00642674">
        <w:rPr>
          <w:rFonts w:eastAsia="Times New Roman"/>
          <w:lang w:eastAsia="zh-CN"/>
        </w:rPr>
        <w:tab/>
      </w:r>
      <w:r w:rsidRPr="00642674">
        <w:rPr>
          <w:rFonts w:eastAsia="Times New Roman" w:hint="eastAsia"/>
          <w:lang w:val="en-US" w:eastAsia="zh-CN"/>
        </w:rPr>
        <w:t xml:space="preserve">the </w:t>
      </w:r>
      <w:r w:rsidRPr="00642674">
        <w:rPr>
          <w:rFonts w:eastAsia="Times New Roman" w:hint="eastAsia"/>
          <w:i/>
          <w:iCs/>
          <w:lang w:val="en-US" w:eastAsia="zh-CN"/>
        </w:rPr>
        <w:t xml:space="preserve">SSB Area Radio Resource Status List </w:t>
      </w:r>
      <w:r w:rsidRPr="00642674">
        <w:rPr>
          <w:rFonts w:eastAsia="Times New Roman" w:hint="eastAsia"/>
          <w:lang w:val="en-US" w:eastAsia="zh-CN"/>
        </w:rPr>
        <w:t xml:space="preserve">IE, excluding the </w:t>
      </w:r>
      <w:r w:rsidRPr="00642674">
        <w:rPr>
          <w:rFonts w:eastAsia="Times New Roman" w:cs="Arial"/>
          <w:bCs/>
          <w:i/>
          <w:szCs w:val="18"/>
          <w:lang w:eastAsia="ja-JP"/>
        </w:rPr>
        <w:t>DL scheduling PDCCH CCE usage</w:t>
      </w:r>
      <w:r w:rsidRPr="00642674">
        <w:rPr>
          <w:rFonts w:eastAsia="Times New Roman" w:cs="Arial"/>
          <w:bCs/>
          <w:iCs/>
          <w:szCs w:val="18"/>
          <w:lang w:eastAsia="ja-JP"/>
        </w:rPr>
        <w:t xml:space="preserve"> IE and </w:t>
      </w:r>
      <w:r w:rsidRPr="00642674">
        <w:rPr>
          <w:rFonts w:eastAsia="Times New Roman" w:cs="Arial"/>
          <w:bCs/>
          <w:i/>
          <w:szCs w:val="18"/>
          <w:lang w:eastAsia="ja-JP"/>
        </w:rPr>
        <w:t>UL scheduling PDCCH CCE usage</w:t>
      </w:r>
      <w:r w:rsidRPr="00642674">
        <w:rPr>
          <w:rFonts w:eastAsia="Times New Roman" w:cs="Arial"/>
          <w:bCs/>
          <w:iCs/>
          <w:szCs w:val="18"/>
          <w:lang w:eastAsia="ja-JP"/>
        </w:rPr>
        <w:t xml:space="preserve"> IE,</w:t>
      </w:r>
      <w:r w:rsidRPr="00642674">
        <w:rPr>
          <w:rFonts w:eastAsia="Times New Roman"/>
          <w:lang w:eastAsia="ko-KR"/>
        </w:rPr>
        <w:t xml:space="preserve"> included in</w:t>
      </w:r>
      <w:r w:rsidRPr="00642674">
        <w:rPr>
          <w:rFonts w:eastAsia="Times New Roman" w:hint="eastAsia"/>
          <w:i/>
          <w:iCs/>
          <w:lang w:val="en-US" w:eastAsia="zh-CN"/>
        </w:rPr>
        <w:t xml:space="preserve"> </w:t>
      </w:r>
      <w:r w:rsidRPr="00642674">
        <w:rPr>
          <w:rFonts w:eastAsia="Times New Roman"/>
          <w:lang w:eastAsia="ko-KR"/>
        </w:rPr>
        <w:t xml:space="preserve">the </w:t>
      </w:r>
      <w:r w:rsidRPr="00642674">
        <w:rPr>
          <w:rFonts w:eastAsia="Times New Roman"/>
          <w:i/>
          <w:lang w:eastAsia="ko-KR"/>
        </w:rPr>
        <w:t xml:space="preserve">Predicted </w:t>
      </w:r>
      <w:r w:rsidRPr="00642674">
        <w:rPr>
          <w:rFonts w:eastAsia="Times New Roman"/>
          <w:i/>
          <w:iCs/>
          <w:lang w:eastAsia="ko-KR"/>
        </w:rPr>
        <w:t>Radio</w:t>
      </w:r>
      <w:r w:rsidRPr="00642674">
        <w:rPr>
          <w:rFonts w:eastAsia="Times New Roman"/>
          <w:lang w:eastAsia="ko-KR"/>
        </w:rPr>
        <w:t xml:space="preserve"> </w:t>
      </w:r>
      <w:r w:rsidRPr="00642674">
        <w:rPr>
          <w:rFonts w:eastAsia="Times New Roman"/>
          <w:i/>
          <w:iCs/>
          <w:lang w:eastAsia="ko-KR"/>
        </w:rPr>
        <w:t>Resource Status</w:t>
      </w:r>
      <w:r w:rsidRPr="00642674">
        <w:rPr>
          <w:rFonts w:eastAsia="Times New Roman"/>
          <w:lang w:eastAsia="ko-KR"/>
        </w:rPr>
        <w:t xml:space="preserve"> IE, if the first bit, "Predicted Radio Resource Status" of the </w:t>
      </w:r>
      <w:r w:rsidRPr="00642674">
        <w:rPr>
          <w:rFonts w:eastAsia="Times New Roman"/>
          <w:i/>
          <w:lang w:eastAsia="ko-KR"/>
        </w:rPr>
        <w:t xml:space="preserve">Report Characteristics for Data Collection </w:t>
      </w:r>
      <w:r w:rsidRPr="00642674">
        <w:rPr>
          <w:rFonts w:eastAsia="Times New Roman"/>
          <w:lang w:eastAsia="ko-KR"/>
        </w:rPr>
        <w:t>IE included in the DATA COLLECTION REQUEST message is set to "1" and if the measurement object is admitted by NG-RAN node</w:t>
      </w:r>
      <w:r w:rsidRPr="00642674">
        <w:rPr>
          <w:rFonts w:eastAsia="Times New Roman"/>
          <w:vertAlign w:val="subscript"/>
          <w:lang w:eastAsia="ko-KR"/>
        </w:rPr>
        <w:t>2</w:t>
      </w:r>
      <w:r w:rsidRPr="00642674">
        <w:rPr>
          <w:rFonts w:eastAsia="Times New Roman"/>
          <w:lang w:eastAsia="ko-KR"/>
        </w:rPr>
        <w:t xml:space="preserve">. </w:t>
      </w:r>
      <w:bookmarkStart w:id="107" w:name="_Hlk158709134"/>
      <w:ins w:id="108" w:author="作者">
        <w:r w:rsidRPr="00642674">
          <w:rPr>
            <w:rFonts w:eastAsia="宋体" w:hint="eastAsia"/>
            <w:lang w:eastAsia="zh-CN"/>
          </w:rPr>
          <w:t>I</w:t>
        </w:r>
        <w:r w:rsidRPr="00642674">
          <w:rPr>
            <w:rFonts w:eastAsia="Times New Roman"/>
            <w:lang w:eastAsia="ko-KR"/>
          </w:rPr>
          <w:t xml:space="preserve">f the </w:t>
        </w:r>
        <w:r w:rsidRPr="00642674">
          <w:rPr>
            <w:rFonts w:eastAsia="Times New Roman"/>
            <w:i/>
            <w:lang w:eastAsia="ko-KR"/>
          </w:rPr>
          <w:t xml:space="preserve">Slice To Report List for Data Collection </w:t>
        </w:r>
        <w:r w:rsidRPr="00642674">
          <w:rPr>
            <w:rFonts w:eastAsia="Times New Roman"/>
            <w:lang w:eastAsia="ko-KR"/>
          </w:rPr>
          <w:t xml:space="preserve">IE is included for a cell, the </w:t>
        </w:r>
        <w:r w:rsidRPr="00642674">
          <w:rPr>
            <w:rFonts w:eastAsia="Times New Roman"/>
            <w:i/>
            <w:iCs/>
            <w:lang w:eastAsia="ko-KR"/>
          </w:rPr>
          <w:t>Predicted Radio</w:t>
        </w:r>
        <w:r w:rsidRPr="00642674">
          <w:rPr>
            <w:rFonts w:eastAsia="Times New Roman"/>
            <w:lang w:eastAsia="ko-KR"/>
          </w:rPr>
          <w:t xml:space="preserve"> </w:t>
        </w:r>
        <w:r w:rsidRPr="00642674">
          <w:rPr>
            <w:rFonts w:eastAsia="Times New Roman"/>
            <w:i/>
            <w:iCs/>
            <w:lang w:eastAsia="ko-KR"/>
          </w:rPr>
          <w:t>Resource Status</w:t>
        </w:r>
        <w:r w:rsidRPr="00642674">
          <w:rPr>
            <w:rFonts w:eastAsia="Times New Roman"/>
            <w:lang w:eastAsia="ko-KR"/>
          </w:rPr>
          <w:t xml:space="preserve"> IE for such cell shall, if supported, include the </w:t>
        </w:r>
        <w:r w:rsidRPr="00642674">
          <w:rPr>
            <w:rFonts w:eastAsia="Times New Roman"/>
            <w:i/>
            <w:lang w:val="en-US" w:eastAsia="ja-JP"/>
          </w:rPr>
          <w:t>Slice Radio Resource Status Item</w:t>
        </w:r>
        <w:r w:rsidRPr="00642674">
          <w:rPr>
            <w:rFonts w:eastAsia="Times New Roman"/>
            <w:iCs/>
            <w:lang w:eastAsia="ko-KR"/>
          </w:rPr>
          <w:t xml:space="preserve"> IE</w:t>
        </w:r>
        <w:bookmarkEnd w:id="107"/>
        <w:r w:rsidRPr="00642674">
          <w:rPr>
            <w:rFonts w:eastAsia="Times New Roman"/>
            <w:iCs/>
            <w:lang w:eastAsia="ko-KR"/>
          </w:rPr>
          <w:t>.</w:t>
        </w:r>
      </w:ins>
    </w:p>
    <w:p w14:paraId="343BC1DF"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lang w:eastAsia="ko-KR"/>
        </w:rPr>
        <w:t>-</w:t>
      </w:r>
      <w:r w:rsidRPr="00642674">
        <w:rPr>
          <w:rFonts w:eastAsia="Times New Roman"/>
          <w:lang w:eastAsia="ko-KR"/>
        </w:rPr>
        <w:tab/>
        <w:t xml:space="preserve">the </w:t>
      </w:r>
      <w:r w:rsidRPr="00642674">
        <w:rPr>
          <w:rFonts w:eastAsia="Times New Roman"/>
          <w:i/>
          <w:lang w:eastAsia="ko-KR"/>
        </w:rPr>
        <w:t>Predicted</w:t>
      </w:r>
      <w:r w:rsidRPr="00642674">
        <w:rPr>
          <w:rFonts w:eastAsia="Times New Roman"/>
          <w:lang w:eastAsia="ko-KR"/>
        </w:rPr>
        <w:t xml:space="preserve"> </w:t>
      </w:r>
      <w:r w:rsidRPr="00642674">
        <w:rPr>
          <w:rFonts w:eastAsia="Times New Roman"/>
          <w:i/>
          <w:iCs/>
          <w:lang w:eastAsia="ko-KR"/>
        </w:rPr>
        <w:t>Number of Active UEs</w:t>
      </w:r>
      <w:r w:rsidRPr="00642674">
        <w:rPr>
          <w:rFonts w:eastAsia="Times New Roman"/>
          <w:lang w:eastAsia="ko-KR"/>
        </w:rPr>
        <w:t xml:space="preserve"> IE, if the second bit, "Predicted Number of Active UEs" of the </w:t>
      </w:r>
      <w:r w:rsidRPr="00642674">
        <w:rPr>
          <w:rFonts w:eastAsia="Times New Roman"/>
          <w:i/>
          <w:iCs/>
          <w:lang w:eastAsia="ko-KR"/>
        </w:rPr>
        <w:t>Report Characteristics</w:t>
      </w:r>
      <w:r w:rsidRPr="00642674">
        <w:rPr>
          <w:rFonts w:eastAsia="Times New Roman"/>
          <w:lang w:eastAsia="ko-KR"/>
        </w:rPr>
        <w:t xml:space="preserve"> </w:t>
      </w:r>
      <w:r w:rsidRPr="00642674">
        <w:rPr>
          <w:rFonts w:eastAsia="Times New Roman"/>
          <w:i/>
          <w:lang w:eastAsia="ko-KR"/>
        </w:rPr>
        <w:t>for Data Collection</w:t>
      </w:r>
      <w:r w:rsidRPr="00642674">
        <w:rPr>
          <w:rFonts w:eastAsia="Times New Roman"/>
          <w:lang w:eastAsia="ko-KR"/>
        </w:rPr>
        <w:t xml:space="preserve"> IE included in the DATA COLLECTION REQUEST message is set to "1" and if the measurement object is admitted by NG-RAN node</w:t>
      </w:r>
      <w:r w:rsidRPr="00642674">
        <w:rPr>
          <w:rFonts w:eastAsia="Times New Roman"/>
          <w:vertAlign w:val="subscript"/>
          <w:lang w:eastAsia="ko-KR"/>
        </w:rPr>
        <w:t>2</w:t>
      </w:r>
      <w:r w:rsidRPr="00642674">
        <w:rPr>
          <w:rFonts w:eastAsia="Times New Roman"/>
          <w:lang w:eastAsia="ko-KR"/>
        </w:rPr>
        <w:t>.</w:t>
      </w:r>
    </w:p>
    <w:p w14:paraId="73894779"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lang w:eastAsia="ko-KR"/>
        </w:rPr>
        <w:t>-</w:t>
      </w:r>
      <w:r w:rsidRPr="00642674">
        <w:rPr>
          <w:rFonts w:eastAsia="Times New Roman"/>
          <w:lang w:eastAsia="ko-KR"/>
        </w:rPr>
        <w:tab/>
        <w:t xml:space="preserve">the </w:t>
      </w:r>
      <w:r w:rsidRPr="00642674">
        <w:rPr>
          <w:rFonts w:eastAsia="Times New Roman"/>
          <w:i/>
          <w:lang w:eastAsia="ko-KR"/>
        </w:rPr>
        <w:t>Predicted</w:t>
      </w:r>
      <w:r w:rsidRPr="00642674">
        <w:rPr>
          <w:rFonts w:eastAsia="Times New Roman"/>
          <w:lang w:eastAsia="ko-KR"/>
        </w:rPr>
        <w:t xml:space="preserve"> </w:t>
      </w:r>
      <w:r w:rsidRPr="00642674">
        <w:rPr>
          <w:rFonts w:eastAsia="Times New Roman" w:hint="eastAsia"/>
          <w:i/>
          <w:iCs/>
          <w:lang w:eastAsia="ko-KR"/>
        </w:rPr>
        <w:t>RRC Connections</w:t>
      </w:r>
      <w:r w:rsidRPr="00642674">
        <w:rPr>
          <w:rFonts w:eastAsia="Times New Roman" w:hint="eastAsia"/>
          <w:lang w:eastAsia="ko-KR"/>
        </w:rPr>
        <w:t xml:space="preserve"> </w:t>
      </w:r>
      <w:r w:rsidRPr="00642674">
        <w:rPr>
          <w:rFonts w:eastAsia="Times New Roman"/>
          <w:lang w:eastAsia="ko-KR"/>
        </w:rPr>
        <w:t xml:space="preserve">IE, if the </w:t>
      </w:r>
      <w:r w:rsidRPr="00642674">
        <w:rPr>
          <w:rFonts w:eastAsia="Times New Roman"/>
          <w:lang w:eastAsia="zh-CN"/>
        </w:rPr>
        <w:t>third</w:t>
      </w:r>
      <w:r w:rsidRPr="00642674">
        <w:rPr>
          <w:rFonts w:eastAsia="Times New Roman"/>
          <w:lang w:eastAsia="ko-KR"/>
        </w:rPr>
        <w:t xml:space="preserve"> bit, "Predicted</w:t>
      </w:r>
      <w:r w:rsidRPr="00642674">
        <w:rPr>
          <w:rFonts w:eastAsia="Times New Roman" w:hint="eastAsia"/>
          <w:lang w:eastAsia="zh-CN"/>
        </w:rPr>
        <w:t xml:space="preserve"> RRC Connections</w:t>
      </w:r>
      <w:r w:rsidRPr="00642674">
        <w:rPr>
          <w:rFonts w:eastAsia="Times New Roman"/>
          <w:lang w:eastAsia="ko-KR"/>
        </w:rPr>
        <w:t xml:space="preserve">" of the </w:t>
      </w:r>
      <w:r w:rsidRPr="00642674">
        <w:rPr>
          <w:rFonts w:eastAsia="Times New Roman"/>
          <w:i/>
          <w:iCs/>
          <w:lang w:eastAsia="ko-KR"/>
        </w:rPr>
        <w:t xml:space="preserve">Report Characteristics </w:t>
      </w:r>
      <w:r w:rsidRPr="00642674">
        <w:rPr>
          <w:rFonts w:eastAsia="Times New Roman"/>
          <w:i/>
          <w:lang w:eastAsia="ko-KR"/>
        </w:rPr>
        <w:t>for Data Collection</w:t>
      </w:r>
      <w:r w:rsidRPr="00642674">
        <w:rPr>
          <w:rFonts w:eastAsia="Times New Roman"/>
          <w:lang w:eastAsia="ko-KR"/>
        </w:rPr>
        <w:t xml:space="preserve"> IE included in the DATA COLLECTION REQUEST message is set to "1" and if the measurement object is admitted by NG-RAN node</w:t>
      </w:r>
      <w:r w:rsidRPr="00642674">
        <w:rPr>
          <w:rFonts w:eastAsia="Times New Roman"/>
          <w:vertAlign w:val="subscript"/>
          <w:lang w:eastAsia="ko-KR"/>
        </w:rPr>
        <w:t>2</w:t>
      </w:r>
      <w:r w:rsidRPr="00642674">
        <w:rPr>
          <w:rFonts w:eastAsia="Times New Roman"/>
          <w:lang w:eastAsia="ko-KR"/>
        </w:rPr>
        <w:t>.</w:t>
      </w:r>
    </w:p>
    <w:p w14:paraId="7487E763"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hint="eastAsia"/>
          <w:lang w:eastAsia="zh-CN"/>
        </w:rPr>
        <w:t>-</w:t>
      </w:r>
      <w:r w:rsidRPr="00642674">
        <w:rPr>
          <w:rFonts w:eastAsia="Times New Roman"/>
          <w:lang w:eastAsia="zh-CN"/>
        </w:rPr>
        <w:tab/>
      </w:r>
      <w:r w:rsidRPr="00642674">
        <w:rPr>
          <w:rFonts w:eastAsia="Times New Roman"/>
          <w:lang w:eastAsia="ko-KR"/>
        </w:rPr>
        <w:t xml:space="preserve">the </w:t>
      </w:r>
      <w:r w:rsidRPr="00642674">
        <w:rPr>
          <w:rFonts w:eastAsia="Times New Roman"/>
          <w:i/>
          <w:iCs/>
          <w:lang w:eastAsia="ko-KR"/>
        </w:rPr>
        <w:t xml:space="preserve">Average UE Throughput DL </w:t>
      </w:r>
      <w:r w:rsidRPr="00642674">
        <w:rPr>
          <w:rFonts w:eastAsia="Times New Roman"/>
          <w:lang w:eastAsia="ko-KR"/>
        </w:rPr>
        <w:t xml:space="preserve">IE, if the </w:t>
      </w:r>
      <w:r w:rsidRPr="00642674">
        <w:rPr>
          <w:rFonts w:eastAsia="Times New Roman"/>
          <w:lang w:eastAsia="zh-CN"/>
        </w:rPr>
        <w:t xml:space="preserve">fourth </w:t>
      </w:r>
      <w:r w:rsidRPr="00642674">
        <w:rPr>
          <w:rFonts w:eastAsia="Times New Roman"/>
          <w:lang w:eastAsia="ko-KR"/>
        </w:rPr>
        <w:t xml:space="preserve">bit, "Average UE Throughput DL" of the </w:t>
      </w:r>
      <w:r w:rsidRPr="00642674">
        <w:rPr>
          <w:rFonts w:eastAsia="Times New Roman"/>
          <w:i/>
          <w:iCs/>
          <w:lang w:eastAsia="ko-KR"/>
        </w:rPr>
        <w:t xml:space="preserve">Report Characteristics </w:t>
      </w:r>
      <w:r w:rsidRPr="00642674">
        <w:rPr>
          <w:rFonts w:eastAsia="Times New Roman"/>
          <w:i/>
          <w:lang w:eastAsia="ko-KR"/>
        </w:rPr>
        <w:t>for Data Collection</w:t>
      </w:r>
      <w:r w:rsidRPr="00642674">
        <w:rPr>
          <w:rFonts w:eastAsia="Times New Roman"/>
          <w:i/>
          <w:iCs/>
          <w:lang w:eastAsia="ko-KR"/>
        </w:rPr>
        <w:t xml:space="preserve"> </w:t>
      </w:r>
      <w:r w:rsidRPr="00642674">
        <w:rPr>
          <w:rFonts w:eastAsia="Times New Roman"/>
          <w:lang w:eastAsia="ko-KR"/>
        </w:rPr>
        <w:t>IE included in the DATA COLLECTION REQUEST message is set to "1" and if the measurement object is admitted by NG-RAN node</w:t>
      </w:r>
      <w:r w:rsidRPr="00642674">
        <w:rPr>
          <w:rFonts w:eastAsia="Times New Roman"/>
          <w:vertAlign w:val="subscript"/>
          <w:lang w:eastAsia="ko-KR"/>
        </w:rPr>
        <w:t>2</w:t>
      </w:r>
      <w:r w:rsidRPr="00642674">
        <w:rPr>
          <w:rFonts w:eastAsia="Times New Roman"/>
          <w:lang w:eastAsia="ko-KR"/>
        </w:rPr>
        <w:t>.</w:t>
      </w:r>
    </w:p>
    <w:p w14:paraId="1CC4B9AD"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hint="eastAsia"/>
          <w:lang w:eastAsia="zh-CN"/>
        </w:rPr>
        <w:t>-</w:t>
      </w:r>
      <w:r w:rsidRPr="00642674">
        <w:rPr>
          <w:rFonts w:eastAsia="Times New Roman"/>
          <w:lang w:eastAsia="zh-CN"/>
        </w:rPr>
        <w:tab/>
      </w:r>
      <w:r w:rsidRPr="00642674">
        <w:rPr>
          <w:rFonts w:eastAsia="Times New Roman"/>
          <w:lang w:eastAsia="ko-KR"/>
        </w:rPr>
        <w:t xml:space="preserve">the </w:t>
      </w:r>
      <w:r w:rsidRPr="00642674">
        <w:rPr>
          <w:rFonts w:eastAsia="Times New Roman"/>
          <w:i/>
          <w:iCs/>
          <w:lang w:eastAsia="ko-KR"/>
        </w:rPr>
        <w:t xml:space="preserve">Average UE Throughput UL </w:t>
      </w:r>
      <w:r w:rsidRPr="00642674">
        <w:rPr>
          <w:rFonts w:eastAsia="Times New Roman"/>
          <w:lang w:eastAsia="ko-KR"/>
        </w:rPr>
        <w:t xml:space="preserve">IE, if the </w:t>
      </w:r>
      <w:r w:rsidRPr="00642674">
        <w:rPr>
          <w:rFonts w:eastAsia="Times New Roman"/>
          <w:lang w:eastAsia="zh-CN"/>
        </w:rPr>
        <w:t>fifth</w:t>
      </w:r>
      <w:r w:rsidRPr="00642674">
        <w:rPr>
          <w:rFonts w:eastAsia="Times New Roman"/>
          <w:lang w:eastAsia="ko-KR"/>
        </w:rPr>
        <w:t xml:space="preserve"> bit, "Average UE Throughput UL" of the </w:t>
      </w:r>
      <w:r w:rsidRPr="00642674">
        <w:rPr>
          <w:rFonts w:eastAsia="Times New Roman"/>
          <w:i/>
          <w:iCs/>
          <w:lang w:eastAsia="ko-KR"/>
        </w:rPr>
        <w:t xml:space="preserve">Report Characteristics </w:t>
      </w:r>
      <w:r w:rsidRPr="00642674">
        <w:rPr>
          <w:rFonts w:eastAsia="Times New Roman"/>
          <w:i/>
          <w:lang w:eastAsia="ko-KR"/>
        </w:rPr>
        <w:t>for Data Collection</w:t>
      </w:r>
      <w:r w:rsidRPr="00642674">
        <w:rPr>
          <w:rFonts w:eastAsia="Times New Roman"/>
          <w:i/>
          <w:iCs/>
          <w:lang w:eastAsia="ko-KR"/>
        </w:rPr>
        <w:t xml:space="preserve"> </w:t>
      </w:r>
      <w:r w:rsidRPr="00642674">
        <w:rPr>
          <w:rFonts w:eastAsia="Times New Roman"/>
          <w:lang w:eastAsia="ko-KR"/>
        </w:rPr>
        <w:t>IE included in the DATA COLLECTION REQUEST message is set to "1" and if the measurement object is admitted by NG-RAN node</w:t>
      </w:r>
      <w:r w:rsidRPr="00642674">
        <w:rPr>
          <w:rFonts w:eastAsia="Times New Roman"/>
          <w:vertAlign w:val="subscript"/>
          <w:lang w:eastAsia="ko-KR"/>
        </w:rPr>
        <w:t>2</w:t>
      </w:r>
      <w:r w:rsidRPr="00642674">
        <w:rPr>
          <w:rFonts w:eastAsia="Times New Roman"/>
          <w:lang w:eastAsia="ko-KR"/>
        </w:rPr>
        <w:t>.</w:t>
      </w:r>
    </w:p>
    <w:p w14:paraId="4213ED4D"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hint="eastAsia"/>
          <w:lang w:eastAsia="zh-CN"/>
        </w:rPr>
        <w:t>-</w:t>
      </w:r>
      <w:r w:rsidRPr="00642674">
        <w:rPr>
          <w:rFonts w:eastAsia="Times New Roman"/>
          <w:lang w:eastAsia="zh-CN"/>
        </w:rPr>
        <w:tab/>
      </w:r>
      <w:r w:rsidRPr="00642674">
        <w:rPr>
          <w:rFonts w:eastAsia="Times New Roman"/>
          <w:lang w:eastAsia="ko-KR"/>
        </w:rPr>
        <w:t xml:space="preserve">the </w:t>
      </w:r>
      <w:r w:rsidRPr="00642674">
        <w:rPr>
          <w:rFonts w:eastAsia="Times New Roman"/>
          <w:i/>
          <w:iCs/>
          <w:lang w:eastAsia="ko-KR"/>
        </w:rPr>
        <w:t xml:space="preserve">Average Packet Delay </w:t>
      </w:r>
      <w:r w:rsidRPr="00642674">
        <w:rPr>
          <w:rFonts w:eastAsia="Times New Roman"/>
          <w:lang w:eastAsia="ko-KR"/>
        </w:rPr>
        <w:t xml:space="preserve">IE, if the </w:t>
      </w:r>
      <w:r w:rsidRPr="00642674">
        <w:rPr>
          <w:rFonts w:eastAsia="Times New Roman"/>
          <w:lang w:eastAsia="zh-CN"/>
        </w:rPr>
        <w:t>sixth</w:t>
      </w:r>
      <w:r w:rsidRPr="00642674">
        <w:rPr>
          <w:rFonts w:eastAsia="Times New Roman"/>
          <w:lang w:eastAsia="ko-KR"/>
        </w:rPr>
        <w:t xml:space="preserve"> bit, "Average Packet Delay" of the </w:t>
      </w:r>
      <w:r w:rsidRPr="00642674">
        <w:rPr>
          <w:rFonts w:eastAsia="Times New Roman"/>
          <w:i/>
          <w:iCs/>
          <w:lang w:eastAsia="ko-KR"/>
        </w:rPr>
        <w:t xml:space="preserve">Report Characteristics </w:t>
      </w:r>
      <w:r w:rsidRPr="00642674">
        <w:rPr>
          <w:rFonts w:eastAsia="Times New Roman"/>
          <w:i/>
          <w:lang w:eastAsia="ko-KR"/>
        </w:rPr>
        <w:t>for Data Collection</w:t>
      </w:r>
      <w:r w:rsidRPr="00642674">
        <w:rPr>
          <w:rFonts w:eastAsia="Times New Roman"/>
          <w:i/>
          <w:iCs/>
          <w:lang w:eastAsia="ko-KR"/>
        </w:rPr>
        <w:t xml:space="preserve"> </w:t>
      </w:r>
      <w:r w:rsidRPr="00642674">
        <w:rPr>
          <w:rFonts w:eastAsia="Times New Roman"/>
          <w:lang w:eastAsia="ko-KR"/>
        </w:rPr>
        <w:t>IE included in the DATA COLLECTION REQUEST message is set to "1" and if the measurement object is admitted by NG-RAN node</w:t>
      </w:r>
      <w:r w:rsidRPr="00642674">
        <w:rPr>
          <w:rFonts w:eastAsia="Times New Roman"/>
          <w:vertAlign w:val="subscript"/>
          <w:lang w:eastAsia="ko-KR"/>
        </w:rPr>
        <w:t>2</w:t>
      </w:r>
      <w:r w:rsidRPr="00642674">
        <w:rPr>
          <w:rFonts w:eastAsia="Times New Roman"/>
          <w:lang w:eastAsia="ko-KR"/>
        </w:rPr>
        <w:t>.</w:t>
      </w:r>
    </w:p>
    <w:p w14:paraId="11837971"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eastAsia="ko-KR"/>
        </w:rPr>
      </w:pPr>
      <w:r w:rsidRPr="00642674">
        <w:rPr>
          <w:rFonts w:eastAsia="Times New Roman" w:hint="eastAsia"/>
          <w:lang w:eastAsia="zh-CN"/>
        </w:rPr>
        <w:t>-</w:t>
      </w:r>
      <w:r w:rsidRPr="00642674">
        <w:rPr>
          <w:rFonts w:eastAsia="Times New Roman"/>
          <w:lang w:eastAsia="zh-CN"/>
        </w:rPr>
        <w:tab/>
      </w:r>
      <w:r w:rsidRPr="00642674">
        <w:rPr>
          <w:rFonts w:eastAsia="Times New Roman"/>
          <w:lang w:eastAsia="ko-KR"/>
        </w:rPr>
        <w:t xml:space="preserve">the </w:t>
      </w:r>
      <w:r w:rsidRPr="00642674">
        <w:rPr>
          <w:rFonts w:eastAsia="Times New Roman"/>
          <w:i/>
          <w:iCs/>
          <w:lang w:eastAsia="ko-KR"/>
        </w:rPr>
        <w:t xml:space="preserve">Average Packet Loss DL </w:t>
      </w:r>
      <w:r w:rsidRPr="00642674">
        <w:rPr>
          <w:rFonts w:eastAsia="Times New Roman"/>
          <w:lang w:eastAsia="ko-KR"/>
        </w:rPr>
        <w:t xml:space="preserve">IE, if the </w:t>
      </w:r>
      <w:r w:rsidRPr="00642674">
        <w:rPr>
          <w:rFonts w:eastAsia="Times New Roman"/>
          <w:lang w:eastAsia="zh-CN"/>
        </w:rPr>
        <w:t>seventh</w:t>
      </w:r>
      <w:r w:rsidRPr="00642674">
        <w:rPr>
          <w:rFonts w:eastAsia="Times New Roman"/>
          <w:lang w:eastAsia="ko-KR"/>
        </w:rPr>
        <w:t xml:space="preserve"> bit, "Average Packet Loss DL" of the </w:t>
      </w:r>
      <w:r w:rsidRPr="00642674">
        <w:rPr>
          <w:rFonts w:eastAsia="Times New Roman"/>
          <w:i/>
          <w:iCs/>
          <w:lang w:eastAsia="ko-KR"/>
        </w:rPr>
        <w:t xml:space="preserve">Report Characteristics </w:t>
      </w:r>
      <w:r w:rsidRPr="00642674">
        <w:rPr>
          <w:rFonts w:eastAsia="Times New Roman"/>
          <w:i/>
          <w:lang w:eastAsia="ko-KR"/>
        </w:rPr>
        <w:t>for Data Collection</w:t>
      </w:r>
      <w:r w:rsidRPr="00642674">
        <w:rPr>
          <w:rFonts w:eastAsia="Times New Roman"/>
          <w:i/>
          <w:iCs/>
          <w:lang w:eastAsia="ko-KR"/>
        </w:rPr>
        <w:t xml:space="preserve"> </w:t>
      </w:r>
      <w:r w:rsidRPr="00642674">
        <w:rPr>
          <w:rFonts w:eastAsia="Times New Roman"/>
          <w:lang w:eastAsia="ko-KR"/>
        </w:rPr>
        <w:t>IE included in the DATA COLLECTION REQUEST message is set to "1" and if the measurement object is admitted by NG-RAN node</w:t>
      </w:r>
      <w:r w:rsidRPr="00642674">
        <w:rPr>
          <w:rFonts w:eastAsia="Times New Roman"/>
          <w:vertAlign w:val="subscript"/>
          <w:lang w:eastAsia="ko-KR"/>
        </w:rPr>
        <w:t>2</w:t>
      </w:r>
      <w:r w:rsidRPr="00642674">
        <w:rPr>
          <w:rFonts w:eastAsia="Times New Roman"/>
          <w:lang w:eastAsia="ko-KR"/>
        </w:rPr>
        <w:t>.</w:t>
      </w:r>
    </w:p>
    <w:p w14:paraId="7BD6AF0D"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val="en-US" w:eastAsia="ko-KR"/>
        </w:rPr>
      </w:pPr>
      <w:r w:rsidRPr="00642674">
        <w:rPr>
          <w:rFonts w:eastAsia="Times New Roman" w:hint="eastAsia"/>
          <w:lang w:eastAsia="ko-KR"/>
        </w:rPr>
        <w:t>-</w:t>
      </w:r>
      <w:r w:rsidRPr="00642674">
        <w:rPr>
          <w:rFonts w:eastAsia="Times New Roman"/>
          <w:lang w:eastAsia="ko-KR"/>
        </w:rPr>
        <w:tab/>
        <w:t xml:space="preserve">the </w:t>
      </w:r>
      <w:r w:rsidRPr="00642674">
        <w:rPr>
          <w:rFonts w:eastAsia="Times New Roman"/>
          <w:i/>
          <w:iCs/>
          <w:lang w:eastAsia="ko-KR"/>
        </w:rPr>
        <w:t>Energy Cost</w:t>
      </w:r>
      <w:r w:rsidRPr="00642674">
        <w:rPr>
          <w:rFonts w:eastAsia="Times New Roman"/>
          <w:lang w:eastAsia="ko-KR"/>
        </w:rPr>
        <w:t xml:space="preserve"> IE, if the eighth bit, "Energy Cost" of the </w:t>
      </w:r>
      <w:r w:rsidRPr="00642674">
        <w:rPr>
          <w:rFonts w:eastAsia="Times New Roman"/>
          <w:i/>
          <w:iCs/>
          <w:lang w:eastAsia="ko-KR"/>
        </w:rPr>
        <w:t>Report Characteristics</w:t>
      </w:r>
      <w:r w:rsidRPr="00642674">
        <w:rPr>
          <w:rFonts w:eastAsia="Times New Roman"/>
          <w:lang w:eastAsia="ko-KR"/>
        </w:rPr>
        <w:t xml:space="preserve"> </w:t>
      </w:r>
      <w:r w:rsidRPr="00642674">
        <w:rPr>
          <w:rFonts w:eastAsia="Times New Roman"/>
          <w:i/>
          <w:lang w:eastAsia="ko-KR"/>
        </w:rPr>
        <w:t>for Data Collection</w:t>
      </w:r>
      <w:r w:rsidRPr="00642674">
        <w:rPr>
          <w:rFonts w:eastAsia="Times New Roman"/>
          <w:lang w:eastAsia="ko-KR"/>
        </w:rPr>
        <w:t xml:space="preserve"> IE included in the DATA COLLECTION REQUEST message is set to "1" and if the measurement object is admitted by NG-RAN node</w:t>
      </w:r>
      <w:r w:rsidRPr="00642674">
        <w:rPr>
          <w:rFonts w:eastAsia="Times New Roman"/>
          <w:vertAlign w:val="subscript"/>
          <w:lang w:eastAsia="ko-KR"/>
        </w:rPr>
        <w:t>2</w:t>
      </w:r>
      <w:r w:rsidRPr="00642674">
        <w:rPr>
          <w:rFonts w:eastAsia="Times New Roman"/>
          <w:lang w:eastAsia="ko-KR"/>
        </w:rPr>
        <w:t>.</w:t>
      </w:r>
    </w:p>
    <w:p w14:paraId="76067F1A" w14:textId="77777777" w:rsidR="00642674" w:rsidRPr="00642674" w:rsidRDefault="00642674" w:rsidP="00642674">
      <w:pPr>
        <w:overflowPunct w:val="0"/>
        <w:autoSpaceDE w:val="0"/>
        <w:autoSpaceDN w:val="0"/>
        <w:adjustRightInd w:val="0"/>
        <w:spacing w:after="180"/>
        <w:ind w:left="568" w:hanging="284"/>
        <w:textAlignment w:val="baseline"/>
        <w:rPr>
          <w:rFonts w:eastAsia="Times New Roman"/>
          <w:lang w:val="en-US" w:eastAsia="zh-CN"/>
        </w:rPr>
      </w:pPr>
      <w:r w:rsidRPr="00642674">
        <w:rPr>
          <w:rFonts w:eastAsia="Times New Roman" w:hint="eastAsia"/>
          <w:lang w:val="en-US" w:eastAsia="zh-CN"/>
        </w:rPr>
        <w:t>-</w:t>
      </w:r>
      <w:r w:rsidRPr="00642674">
        <w:rPr>
          <w:rFonts w:eastAsia="Times New Roman" w:hint="eastAsia"/>
          <w:lang w:val="en-US" w:eastAsia="zh-CN"/>
        </w:rPr>
        <w:tab/>
        <w:t xml:space="preserve">the </w:t>
      </w:r>
      <w:r w:rsidRPr="00642674">
        <w:rPr>
          <w:rFonts w:eastAsia="Times New Roman"/>
          <w:i/>
          <w:iCs/>
          <w:lang w:val="en-US" w:eastAsia="zh-CN"/>
        </w:rPr>
        <w:t>Measured UE Trajectory</w:t>
      </w:r>
      <w:r w:rsidRPr="00642674">
        <w:rPr>
          <w:rFonts w:eastAsia="Times New Roman" w:hint="eastAsia"/>
          <w:lang w:val="en-US" w:eastAsia="zh-CN"/>
        </w:rPr>
        <w:t xml:space="preserve"> IE, if the ninth bit, </w:t>
      </w:r>
      <w:r w:rsidRPr="00642674">
        <w:rPr>
          <w:rFonts w:eastAsia="Times New Roman"/>
          <w:lang w:eastAsia="ko-KR"/>
        </w:rPr>
        <w:t>"</w:t>
      </w:r>
      <w:r w:rsidRPr="00642674">
        <w:rPr>
          <w:rFonts w:eastAsia="Times New Roman" w:hint="eastAsia"/>
          <w:lang w:val="en-US" w:eastAsia="zh-CN"/>
        </w:rPr>
        <w:t>Measured UE Trajectory</w:t>
      </w:r>
      <w:r w:rsidRPr="00642674">
        <w:rPr>
          <w:rFonts w:eastAsia="Times New Roman"/>
          <w:lang w:eastAsia="ko-KR"/>
        </w:rPr>
        <w:t>"</w:t>
      </w:r>
      <w:r w:rsidRPr="00642674">
        <w:rPr>
          <w:rFonts w:eastAsia="Times New Roman" w:hint="eastAsia"/>
          <w:lang w:val="en-US" w:eastAsia="zh-CN"/>
        </w:rPr>
        <w:t xml:space="preserve"> of the </w:t>
      </w:r>
      <w:r w:rsidRPr="00642674">
        <w:rPr>
          <w:rFonts w:eastAsia="Times New Roman"/>
          <w:i/>
          <w:iCs/>
          <w:lang w:val="en-US" w:eastAsia="zh-CN"/>
        </w:rPr>
        <w:t>Report Characteristic</w:t>
      </w:r>
      <w:r w:rsidRPr="00642674">
        <w:rPr>
          <w:rFonts w:eastAsia="Times New Roman" w:hint="eastAsia"/>
          <w:lang w:val="en-US" w:eastAsia="zh-CN"/>
        </w:rPr>
        <w:t>s</w:t>
      </w:r>
      <w:r w:rsidRPr="00642674">
        <w:rPr>
          <w:rFonts w:eastAsia="Times New Roman" w:hint="eastAsia"/>
          <w:i/>
          <w:lang w:eastAsia="ko-KR"/>
        </w:rPr>
        <w:t xml:space="preserve"> </w:t>
      </w:r>
      <w:r w:rsidRPr="00642674">
        <w:rPr>
          <w:rFonts w:eastAsia="Times New Roman"/>
          <w:i/>
          <w:lang w:eastAsia="ko-KR"/>
        </w:rPr>
        <w:t>for Data Collection</w:t>
      </w:r>
      <w:r w:rsidRPr="00642674">
        <w:rPr>
          <w:rFonts w:eastAsia="Times New Roman" w:hint="eastAsia"/>
          <w:lang w:val="en-US" w:eastAsia="zh-CN"/>
        </w:rPr>
        <w:t xml:space="preserve"> IE included in the DATA COLLECTION REQUEST message is set to </w:t>
      </w:r>
      <w:r w:rsidRPr="00642674">
        <w:rPr>
          <w:rFonts w:eastAsia="Times New Roman"/>
          <w:lang w:eastAsia="ko-KR"/>
        </w:rPr>
        <w:t>"</w:t>
      </w:r>
      <w:r w:rsidRPr="00642674">
        <w:rPr>
          <w:rFonts w:eastAsia="Times New Roman" w:hint="eastAsia"/>
          <w:lang w:val="en-US" w:eastAsia="zh-CN"/>
        </w:rPr>
        <w:t>1</w:t>
      </w:r>
      <w:r w:rsidRPr="00642674">
        <w:rPr>
          <w:rFonts w:eastAsia="Times New Roman"/>
          <w:lang w:eastAsia="ko-KR"/>
        </w:rPr>
        <w:t>" and if the measurement object is admitted by NG-RAN node</w:t>
      </w:r>
      <w:r w:rsidRPr="00642674">
        <w:rPr>
          <w:rFonts w:eastAsia="Times New Roman"/>
          <w:vertAlign w:val="subscript"/>
          <w:lang w:eastAsia="ko-KR"/>
        </w:rPr>
        <w:t>2</w:t>
      </w:r>
      <w:r w:rsidRPr="00642674">
        <w:rPr>
          <w:rFonts w:eastAsia="Times New Roman" w:hint="eastAsia"/>
          <w:lang w:val="en-US" w:eastAsia="zh-CN"/>
        </w:rPr>
        <w:t>.</w:t>
      </w:r>
    </w:p>
    <w:p w14:paraId="72471289" w14:textId="77777777" w:rsidR="00642674" w:rsidRPr="00642674" w:rsidRDefault="00642674" w:rsidP="00642674">
      <w:pPr>
        <w:overflowPunct w:val="0"/>
        <w:autoSpaceDE w:val="0"/>
        <w:autoSpaceDN w:val="0"/>
        <w:adjustRightInd w:val="0"/>
        <w:spacing w:after="180"/>
        <w:ind w:left="568" w:hanging="284"/>
        <w:textAlignment w:val="baseline"/>
        <w:rPr>
          <w:ins w:id="109" w:author="作者"/>
          <w:rFonts w:eastAsia="宋体"/>
          <w:lang w:eastAsia="zh-CN"/>
        </w:rPr>
      </w:pPr>
      <w:ins w:id="110" w:author="作者">
        <w:r w:rsidRPr="00642674">
          <w:rPr>
            <w:rFonts w:eastAsia="宋体" w:hint="eastAsia"/>
            <w:lang w:val="en-US" w:eastAsia="zh-CN"/>
          </w:rPr>
          <w:lastRenderedPageBreak/>
          <w:t>-</w:t>
        </w:r>
        <w:r w:rsidRPr="00642674">
          <w:rPr>
            <w:rFonts w:eastAsia="宋体"/>
            <w:lang w:val="en-US" w:eastAsia="zh-CN"/>
          </w:rPr>
          <w:tab/>
        </w:r>
        <w:r w:rsidRPr="00642674">
          <w:rPr>
            <w:rFonts w:eastAsia="Times New Roman"/>
            <w:lang w:eastAsia="ko-KR"/>
          </w:rPr>
          <w:t xml:space="preserve">the </w:t>
        </w:r>
        <w:r w:rsidRPr="00642674">
          <w:rPr>
            <w:rFonts w:eastAsia="Times New Roman"/>
            <w:i/>
            <w:lang w:eastAsia="ko-KR"/>
          </w:rPr>
          <w:t>Predicted</w:t>
        </w:r>
        <w:r w:rsidRPr="00642674">
          <w:rPr>
            <w:rFonts w:eastAsia="Times New Roman"/>
            <w:lang w:eastAsia="ko-KR"/>
          </w:rPr>
          <w:t xml:space="preserve"> </w:t>
        </w:r>
        <w:r w:rsidRPr="00642674">
          <w:rPr>
            <w:rFonts w:eastAsia="宋体" w:hint="eastAsia"/>
            <w:i/>
            <w:iCs/>
            <w:lang w:eastAsia="zh-CN"/>
          </w:rPr>
          <w:t>Slice Available Capacity</w:t>
        </w:r>
        <w:r w:rsidRPr="00642674">
          <w:rPr>
            <w:rFonts w:eastAsia="宋体"/>
            <w:i/>
            <w:iCs/>
            <w:lang w:eastAsia="zh-CN"/>
          </w:rPr>
          <w:t xml:space="preserve"> Group</w:t>
        </w:r>
        <w:r w:rsidRPr="00642674">
          <w:rPr>
            <w:rFonts w:eastAsia="Times New Roman"/>
            <w:lang w:eastAsia="ko-KR"/>
          </w:rPr>
          <w:t xml:space="preserve"> IE, if the </w:t>
        </w:r>
        <w:r w:rsidRPr="00642674">
          <w:rPr>
            <w:rFonts w:eastAsia="宋体" w:hint="eastAsia"/>
            <w:lang w:eastAsia="zh-CN"/>
          </w:rPr>
          <w:t>tenth</w:t>
        </w:r>
        <w:r w:rsidRPr="00642674">
          <w:rPr>
            <w:rFonts w:eastAsia="Times New Roman"/>
            <w:lang w:eastAsia="ko-KR"/>
          </w:rPr>
          <w:t xml:space="preserve"> bit, "Predicted </w:t>
        </w:r>
        <w:r w:rsidRPr="00642674">
          <w:rPr>
            <w:rFonts w:eastAsia="宋体" w:hint="eastAsia"/>
            <w:lang w:eastAsia="zh-CN"/>
          </w:rPr>
          <w:t>Slice Available Capacity</w:t>
        </w:r>
        <w:r w:rsidRPr="00642674">
          <w:rPr>
            <w:rFonts w:eastAsia="Times New Roman"/>
            <w:lang w:eastAsia="ko-KR"/>
          </w:rPr>
          <w:t>"</w:t>
        </w:r>
        <w:r w:rsidRPr="00642674">
          <w:rPr>
            <w:rFonts w:eastAsia="宋体"/>
            <w:lang w:eastAsia="zh-CN"/>
          </w:rPr>
          <w:t xml:space="preserve"> </w:t>
        </w:r>
        <w:r w:rsidRPr="00642674">
          <w:rPr>
            <w:rFonts w:eastAsia="Times New Roman"/>
            <w:lang w:eastAsia="ko-KR"/>
          </w:rPr>
          <w:t xml:space="preserve">of the </w:t>
        </w:r>
        <w:r w:rsidRPr="00642674">
          <w:rPr>
            <w:rFonts w:eastAsia="Times New Roman"/>
            <w:i/>
            <w:iCs/>
            <w:lang w:eastAsia="ko-KR"/>
          </w:rPr>
          <w:t>Report Characteristics</w:t>
        </w:r>
        <w:r w:rsidRPr="00642674">
          <w:rPr>
            <w:rFonts w:eastAsia="Times New Roman"/>
            <w:lang w:eastAsia="ko-KR"/>
          </w:rPr>
          <w:t xml:space="preserve"> </w:t>
        </w:r>
        <w:r w:rsidRPr="00642674">
          <w:rPr>
            <w:rFonts w:eastAsia="Times New Roman"/>
            <w:i/>
            <w:lang w:eastAsia="ko-KR"/>
          </w:rPr>
          <w:t>for Data Collection</w:t>
        </w:r>
        <w:r w:rsidRPr="00642674">
          <w:rPr>
            <w:rFonts w:eastAsia="Times New Roman"/>
            <w:lang w:eastAsia="ko-KR"/>
          </w:rPr>
          <w:t xml:space="preserve"> IE included in the DATA COLLECTION REQUEST message is set to "1"and if </w:t>
        </w:r>
      </w:ins>
    </w:p>
    <w:p w14:paraId="2B9F08FB" w14:textId="77777777" w:rsidR="00642674" w:rsidRPr="00642674" w:rsidRDefault="00642674" w:rsidP="00642674">
      <w:pPr>
        <w:overflowPunct w:val="0"/>
        <w:autoSpaceDE w:val="0"/>
        <w:autoSpaceDN w:val="0"/>
        <w:adjustRightInd w:val="0"/>
        <w:spacing w:after="180"/>
        <w:ind w:left="851" w:hanging="284"/>
        <w:textAlignment w:val="baseline"/>
        <w:rPr>
          <w:ins w:id="111" w:author="作者"/>
          <w:rFonts w:eastAsia="Times New Roman"/>
          <w:lang w:eastAsia="ko-KR"/>
        </w:rPr>
      </w:pPr>
      <w:ins w:id="112" w:author="作者">
        <w:r w:rsidRPr="00642674">
          <w:rPr>
            <w:rFonts w:eastAsia="宋体" w:hint="eastAsia"/>
            <w:lang w:val="en-US" w:eastAsia="zh-CN"/>
          </w:rPr>
          <w:t>-</w:t>
        </w:r>
        <w:r w:rsidRPr="00642674">
          <w:rPr>
            <w:rFonts w:eastAsia="宋体"/>
            <w:lang w:val="en-US" w:eastAsia="zh-CN"/>
          </w:rPr>
          <w:tab/>
        </w:r>
        <w:r w:rsidRPr="00642674">
          <w:rPr>
            <w:rFonts w:eastAsia="Times New Roman"/>
            <w:lang w:eastAsia="ko-KR"/>
          </w:rPr>
          <w:t xml:space="preserve">the </w:t>
        </w:r>
        <w:r w:rsidRPr="00642674">
          <w:rPr>
            <w:rFonts w:eastAsia="Times New Roman"/>
            <w:i/>
            <w:iCs/>
            <w:lang w:eastAsia="ko-KR"/>
          </w:rPr>
          <w:t xml:space="preserve">Slice To Report List </w:t>
        </w:r>
        <w:r w:rsidRPr="00642674">
          <w:rPr>
            <w:rFonts w:eastAsia="Malgun Gothic" w:hint="eastAsia"/>
            <w:i/>
            <w:iCs/>
            <w:lang w:eastAsia="ko-KR"/>
          </w:rPr>
          <w:t>for Data Collection</w:t>
        </w:r>
        <w:r w:rsidRPr="00642674">
          <w:rPr>
            <w:rFonts w:eastAsia="Malgun Gothic" w:hint="eastAsia"/>
            <w:lang w:eastAsia="ko-KR"/>
          </w:rPr>
          <w:t xml:space="preserve"> </w:t>
        </w:r>
        <w:r w:rsidRPr="00642674">
          <w:rPr>
            <w:rFonts w:eastAsia="Times New Roman"/>
            <w:lang w:eastAsia="ko-KR"/>
          </w:rPr>
          <w:t>IE is included for the cell, and</w:t>
        </w:r>
      </w:ins>
    </w:p>
    <w:p w14:paraId="0F285EBA" w14:textId="77777777" w:rsidR="00642674" w:rsidRPr="00642674" w:rsidRDefault="00642674" w:rsidP="00642674">
      <w:pPr>
        <w:overflowPunct w:val="0"/>
        <w:autoSpaceDE w:val="0"/>
        <w:autoSpaceDN w:val="0"/>
        <w:adjustRightInd w:val="0"/>
        <w:spacing w:after="180"/>
        <w:ind w:left="851" w:hanging="284"/>
        <w:textAlignment w:val="baseline"/>
        <w:rPr>
          <w:ins w:id="113" w:author="作者"/>
          <w:rFonts w:eastAsia="Times New Roman"/>
          <w:lang w:eastAsia="ko-KR"/>
        </w:rPr>
      </w:pPr>
      <w:ins w:id="114" w:author="作者">
        <w:r w:rsidRPr="00642674">
          <w:rPr>
            <w:rFonts w:eastAsia="宋体" w:hint="eastAsia"/>
            <w:lang w:val="en-US" w:eastAsia="zh-CN"/>
          </w:rPr>
          <w:t>-</w:t>
        </w:r>
        <w:r w:rsidRPr="00642674">
          <w:rPr>
            <w:rFonts w:eastAsia="宋体"/>
            <w:lang w:val="en-US" w:eastAsia="zh-CN"/>
          </w:rPr>
          <w:tab/>
        </w:r>
        <w:r w:rsidRPr="00642674">
          <w:rPr>
            <w:rFonts w:eastAsia="Times New Roman"/>
            <w:lang w:eastAsia="ko-KR"/>
          </w:rPr>
          <w:t>the measurement object is admitted by NG-RAN node2.</w:t>
        </w:r>
      </w:ins>
    </w:p>
    <w:p w14:paraId="1AC6BB5F" w14:textId="77777777" w:rsidR="00642674" w:rsidRPr="00642674" w:rsidRDefault="00642674" w:rsidP="00642674">
      <w:pPr>
        <w:overflowPunct w:val="0"/>
        <w:autoSpaceDE w:val="0"/>
        <w:autoSpaceDN w:val="0"/>
        <w:adjustRightInd w:val="0"/>
        <w:spacing w:after="180"/>
        <w:ind w:left="568" w:hanging="284"/>
        <w:textAlignment w:val="baseline"/>
        <w:rPr>
          <w:ins w:id="115" w:author="作者"/>
          <w:rFonts w:eastAsia="Times New Roman"/>
          <w:lang w:eastAsia="ko-KR"/>
        </w:rPr>
      </w:pPr>
      <w:ins w:id="116" w:author="作者">
        <w:r w:rsidRPr="00642674">
          <w:rPr>
            <w:rFonts w:eastAsia="Times New Roman"/>
            <w:lang w:eastAsia="ko-KR"/>
          </w:rPr>
          <w:tab/>
          <w:t>If the Cell Capacity Class Value Uplink IE and the Cell Capacity Class Value Downlink IE are included within the Predicted Slice Available Capacity Group IE for the cell for which the Predicted Slice Available Capacity IE is reported, these IEs are used to assign weights to the available capacity indicated in the requested predicted Slice Available Capacity Value Uplink IE and predicted Slice Available Capacity Value Downlink IE respectively.</w:t>
        </w:r>
      </w:ins>
    </w:p>
    <w:p w14:paraId="550EEF05" w14:textId="77777777" w:rsidR="00642674" w:rsidRPr="00642674" w:rsidRDefault="00642674" w:rsidP="00642674">
      <w:pPr>
        <w:overflowPunct w:val="0"/>
        <w:autoSpaceDE w:val="0"/>
        <w:autoSpaceDN w:val="0"/>
        <w:adjustRightInd w:val="0"/>
        <w:spacing w:after="180"/>
        <w:ind w:left="568" w:hanging="284"/>
        <w:textAlignment w:val="baseline"/>
        <w:rPr>
          <w:ins w:id="117" w:author="作者"/>
          <w:rFonts w:eastAsia="Times New Roman"/>
          <w:lang w:eastAsia="ko-KR"/>
        </w:rPr>
      </w:pPr>
      <w:ins w:id="118" w:author="作者">
        <w:r w:rsidRPr="00642674">
          <w:rPr>
            <w:rFonts w:eastAsia="Times New Roman"/>
            <w:lang w:eastAsia="ko-KR"/>
          </w:rPr>
          <w:t>-</w:t>
        </w:r>
        <w:r w:rsidRPr="00642674">
          <w:rPr>
            <w:rFonts w:eastAsia="Times New Roman"/>
            <w:lang w:eastAsia="ko-KR"/>
          </w:rPr>
          <w:tab/>
          <w:t xml:space="preserve">the </w:t>
        </w:r>
        <w:r w:rsidRPr="00642674">
          <w:rPr>
            <w:rFonts w:eastAsia="Times New Roman"/>
            <w:i/>
            <w:lang w:eastAsia="ko-KR"/>
          </w:rPr>
          <w:t>Slice Average UE Throughput DL</w:t>
        </w:r>
        <w:r w:rsidRPr="00642674">
          <w:rPr>
            <w:rFonts w:eastAsia="Times New Roman"/>
            <w:lang w:eastAsia="ko-KR"/>
          </w:rPr>
          <w:t xml:space="preserve"> IE, if the eleventh bit, "Slice Average UE Throughput DL" of the </w:t>
        </w:r>
        <w:r w:rsidRPr="00642674">
          <w:rPr>
            <w:rFonts w:eastAsia="Times New Roman"/>
            <w:i/>
            <w:lang w:eastAsia="ko-KR"/>
          </w:rPr>
          <w:t>Report Characteristics for Data Collection</w:t>
        </w:r>
        <w:r w:rsidRPr="00642674">
          <w:rPr>
            <w:rFonts w:eastAsia="Times New Roman"/>
            <w:lang w:eastAsia="ko-KR"/>
          </w:rPr>
          <w:t xml:space="preserve"> IE included in the DATA COLLECTION REQUEST message is set to "1" and if the measurement object is admitted by NG-RAN node2</w:t>
        </w:r>
      </w:ins>
    </w:p>
    <w:p w14:paraId="38F485E8" w14:textId="77777777" w:rsidR="00642674" w:rsidRPr="00642674" w:rsidRDefault="00642674" w:rsidP="00642674">
      <w:pPr>
        <w:overflowPunct w:val="0"/>
        <w:autoSpaceDE w:val="0"/>
        <w:autoSpaceDN w:val="0"/>
        <w:adjustRightInd w:val="0"/>
        <w:spacing w:after="180"/>
        <w:ind w:left="568" w:hanging="284"/>
        <w:textAlignment w:val="baseline"/>
        <w:rPr>
          <w:ins w:id="119" w:author="作者"/>
          <w:rFonts w:eastAsia="Times New Roman"/>
          <w:lang w:eastAsia="ko-KR"/>
        </w:rPr>
      </w:pPr>
      <w:ins w:id="120" w:author="作者">
        <w:r w:rsidRPr="00642674">
          <w:rPr>
            <w:rFonts w:eastAsia="Times New Roman"/>
            <w:lang w:eastAsia="ko-KR"/>
          </w:rPr>
          <w:t>-</w:t>
        </w:r>
        <w:r w:rsidRPr="00642674">
          <w:rPr>
            <w:rFonts w:eastAsia="Times New Roman"/>
            <w:lang w:eastAsia="ko-KR"/>
          </w:rPr>
          <w:tab/>
          <w:t xml:space="preserve">the </w:t>
        </w:r>
        <w:r w:rsidRPr="00642674">
          <w:rPr>
            <w:rFonts w:eastAsia="Times New Roman"/>
            <w:i/>
            <w:lang w:eastAsia="ko-KR"/>
          </w:rPr>
          <w:t>Slice Average UE Throughput UL</w:t>
        </w:r>
        <w:r w:rsidRPr="00642674">
          <w:rPr>
            <w:rFonts w:eastAsia="Times New Roman"/>
            <w:lang w:eastAsia="ko-KR"/>
          </w:rPr>
          <w:t xml:space="preserve"> IE, if the twelfth bit, "Slice Average UE Throughput UL" of the</w:t>
        </w:r>
        <w:r w:rsidRPr="00642674">
          <w:rPr>
            <w:rFonts w:eastAsia="Times New Roman"/>
            <w:i/>
            <w:lang w:eastAsia="ko-KR"/>
          </w:rPr>
          <w:t xml:space="preserve"> Report Characteristics for Data Collection</w:t>
        </w:r>
        <w:r w:rsidRPr="00642674">
          <w:rPr>
            <w:rFonts w:eastAsia="Times New Roman"/>
            <w:lang w:eastAsia="ko-KR"/>
          </w:rPr>
          <w:t xml:space="preserve"> IE included in the DATA COLLECTION REQUEST message is set to "1" and if the measurement object is admitted by NG-RAN node2.</w:t>
        </w:r>
      </w:ins>
    </w:p>
    <w:p w14:paraId="17C1EF20" w14:textId="77777777" w:rsidR="00642674" w:rsidRPr="00642674" w:rsidRDefault="00642674" w:rsidP="00642674">
      <w:pPr>
        <w:overflowPunct w:val="0"/>
        <w:autoSpaceDE w:val="0"/>
        <w:autoSpaceDN w:val="0"/>
        <w:adjustRightInd w:val="0"/>
        <w:spacing w:after="180"/>
        <w:ind w:left="568" w:hanging="284"/>
        <w:textAlignment w:val="baseline"/>
        <w:rPr>
          <w:ins w:id="121" w:author="作者"/>
          <w:rFonts w:eastAsia="Times New Roman"/>
          <w:lang w:eastAsia="ko-KR"/>
        </w:rPr>
      </w:pPr>
      <w:ins w:id="122" w:author="作者">
        <w:r w:rsidRPr="00642674">
          <w:rPr>
            <w:rFonts w:eastAsia="Times New Roman"/>
            <w:lang w:eastAsia="ko-KR"/>
          </w:rPr>
          <w:t>-</w:t>
        </w:r>
        <w:r w:rsidRPr="00642674">
          <w:rPr>
            <w:rFonts w:eastAsia="Times New Roman"/>
            <w:lang w:eastAsia="ko-KR"/>
          </w:rPr>
          <w:tab/>
          <w:t xml:space="preserve">the </w:t>
        </w:r>
        <w:r w:rsidRPr="00642674">
          <w:rPr>
            <w:rFonts w:eastAsia="Times New Roman"/>
            <w:i/>
            <w:lang w:eastAsia="ko-KR"/>
          </w:rPr>
          <w:t>Slice Average Packet Delay</w:t>
        </w:r>
        <w:r w:rsidRPr="00642674">
          <w:rPr>
            <w:rFonts w:eastAsia="Times New Roman"/>
            <w:lang w:eastAsia="ko-KR"/>
          </w:rPr>
          <w:t xml:space="preserve"> IE, if the thirteenth bit, "Slice Average Packet Delay" of the </w:t>
        </w:r>
        <w:r w:rsidRPr="00642674">
          <w:rPr>
            <w:rFonts w:eastAsia="Times New Roman"/>
            <w:i/>
            <w:lang w:eastAsia="ko-KR"/>
          </w:rPr>
          <w:t>Report Characteristics for Data Collection</w:t>
        </w:r>
        <w:r w:rsidRPr="00642674">
          <w:rPr>
            <w:rFonts w:eastAsia="Times New Roman"/>
            <w:lang w:eastAsia="ko-KR"/>
          </w:rPr>
          <w:t xml:space="preserve"> IE included in the DATA COLLECTION REQUEST message is set to "1" and if the measurement object is admitted by NG-RAN node2.</w:t>
        </w:r>
      </w:ins>
    </w:p>
    <w:p w14:paraId="2DE8E58D" w14:textId="7ED4F3F3" w:rsidR="00642674" w:rsidRPr="0070335A" w:rsidRDefault="00642674" w:rsidP="0068287B">
      <w:pPr>
        <w:overflowPunct w:val="0"/>
        <w:autoSpaceDE w:val="0"/>
        <w:autoSpaceDN w:val="0"/>
        <w:adjustRightInd w:val="0"/>
        <w:spacing w:after="180"/>
        <w:ind w:left="568" w:hanging="284"/>
        <w:textAlignment w:val="baseline"/>
        <w:rPr>
          <w:ins w:id="123" w:author="NEC" w:date="2025-06-13T17:58:00Z"/>
          <w:rFonts w:eastAsiaTheme="minorEastAsia"/>
          <w:shd w:val="clear" w:color="auto" w:fill="FFFF00"/>
          <w:lang w:eastAsia="zh-CN"/>
          <w:rPrChange w:id="124" w:author="NEC" w:date="2025-06-13T17:59:00Z">
            <w:rPr>
              <w:ins w:id="125" w:author="NEC" w:date="2025-06-13T17:58:00Z"/>
              <w:rFonts w:eastAsia="Times New Roman"/>
              <w:shd w:val="clear" w:color="auto" w:fill="FFFF00"/>
              <w:lang w:eastAsia="ko-KR"/>
            </w:rPr>
          </w:rPrChange>
        </w:rPr>
      </w:pPr>
      <w:ins w:id="126" w:author="作者">
        <w:r w:rsidRPr="00642674">
          <w:rPr>
            <w:rFonts w:eastAsia="Times New Roman"/>
            <w:lang w:eastAsia="ko-KR"/>
          </w:rPr>
          <w:t>-</w:t>
        </w:r>
        <w:r w:rsidRPr="00642674">
          <w:rPr>
            <w:rFonts w:eastAsia="Times New Roman"/>
            <w:lang w:eastAsia="ko-KR"/>
          </w:rPr>
          <w:tab/>
          <w:t xml:space="preserve">the </w:t>
        </w:r>
        <w:r w:rsidRPr="00642674">
          <w:rPr>
            <w:rFonts w:eastAsia="Times New Roman"/>
            <w:i/>
            <w:lang w:eastAsia="ko-KR"/>
          </w:rPr>
          <w:t>Slice Average Packet Loss DL</w:t>
        </w:r>
        <w:r w:rsidRPr="00642674">
          <w:rPr>
            <w:rFonts w:eastAsia="Times New Roman"/>
            <w:lang w:eastAsia="ko-KR"/>
          </w:rPr>
          <w:t xml:space="preserve"> IE, if the fourteenth bit, "Slice Average Packet Loss DL" of the </w:t>
        </w:r>
        <w:r w:rsidRPr="00642674">
          <w:rPr>
            <w:rFonts w:eastAsia="Times New Roman"/>
            <w:i/>
            <w:lang w:eastAsia="ko-KR"/>
          </w:rPr>
          <w:t>Report Characteristics for Data Collection</w:t>
        </w:r>
        <w:r w:rsidRPr="00642674">
          <w:rPr>
            <w:rFonts w:eastAsia="Times New Roman"/>
            <w:lang w:eastAsia="ko-KR"/>
          </w:rPr>
          <w:t xml:space="preserve"> IE included in the DATA COLLECTION REQUEST message is set to "1" and if the measurement object is admitted by NG-RAN node2.</w:t>
        </w:r>
        <w:del w:id="127" w:author="NEC" w:date="2025-06-13T17:59:00Z">
          <w:r w:rsidRPr="00642674" w:rsidDel="0070335A">
            <w:rPr>
              <w:rFonts w:eastAsia="Times New Roman"/>
              <w:lang w:eastAsia="ko-KR"/>
            </w:rPr>
            <w:delText xml:space="preserve"> </w:delText>
          </w:r>
          <w:r w:rsidRPr="00642674" w:rsidDel="0070335A">
            <w:rPr>
              <w:rFonts w:eastAsia="Times New Roman"/>
              <w:shd w:val="clear" w:color="auto" w:fill="FFFF00"/>
              <w:lang w:eastAsia="ko-KR"/>
            </w:rPr>
            <w:delText>[FFS]</w:delText>
          </w:r>
        </w:del>
      </w:ins>
    </w:p>
    <w:p w14:paraId="02C318E3" w14:textId="35551F1C" w:rsidR="0068287B" w:rsidRPr="0068287B" w:rsidRDefault="0068287B" w:rsidP="0068287B">
      <w:pPr>
        <w:overflowPunct w:val="0"/>
        <w:autoSpaceDE w:val="0"/>
        <w:autoSpaceDN w:val="0"/>
        <w:adjustRightInd w:val="0"/>
        <w:spacing w:after="180"/>
        <w:ind w:left="568" w:hanging="284"/>
        <w:textAlignment w:val="baseline"/>
        <w:rPr>
          <w:rFonts w:eastAsia="Times New Roman"/>
          <w:shd w:val="clear" w:color="auto" w:fill="FFFF00"/>
          <w:lang w:eastAsia="ko-KR"/>
          <w:rPrChange w:id="128" w:author="NEC" w:date="2025-06-13T17:58:00Z">
            <w:rPr>
              <w:rFonts w:eastAsia="Times New Roman"/>
              <w:lang w:eastAsia="ko-KR"/>
            </w:rPr>
          </w:rPrChange>
        </w:rPr>
      </w:pPr>
      <w:ins w:id="129" w:author="NEC" w:date="2025-06-13T17:58:00Z">
        <w:r w:rsidRPr="00642674">
          <w:rPr>
            <w:rFonts w:eastAsia="Times New Roman"/>
            <w:lang w:eastAsia="ko-KR"/>
          </w:rPr>
          <w:t>-</w:t>
        </w:r>
        <w:r w:rsidRPr="00642674">
          <w:rPr>
            <w:rFonts w:eastAsia="Times New Roman"/>
            <w:lang w:eastAsia="ko-KR"/>
          </w:rPr>
          <w:tab/>
          <w:t xml:space="preserve">the </w:t>
        </w:r>
        <w:r w:rsidRPr="00642674">
          <w:rPr>
            <w:rFonts w:eastAsia="Times New Roman"/>
            <w:i/>
            <w:lang w:eastAsia="ko-KR"/>
          </w:rPr>
          <w:t xml:space="preserve">Slice Average Packet Loss </w:t>
        </w:r>
      </w:ins>
      <w:ins w:id="130" w:author="NEC" w:date="2025-06-13T17:59:00Z">
        <w:r>
          <w:rPr>
            <w:rFonts w:eastAsia="Times New Roman"/>
            <w:i/>
            <w:lang w:eastAsia="ko-KR"/>
          </w:rPr>
          <w:t>U</w:t>
        </w:r>
      </w:ins>
      <w:ins w:id="131" w:author="NEC" w:date="2025-06-13T17:58:00Z">
        <w:r w:rsidRPr="00642674">
          <w:rPr>
            <w:rFonts w:eastAsia="Times New Roman"/>
            <w:i/>
            <w:lang w:eastAsia="ko-KR"/>
          </w:rPr>
          <w:t>L</w:t>
        </w:r>
        <w:r w:rsidRPr="00642674">
          <w:rPr>
            <w:rFonts w:eastAsia="Times New Roman"/>
            <w:lang w:eastAsia="ko-KR"/>
          </w:rPr>
          <w:t xml:space="preserve"> IE, if the </w:t>
        </w:r>
      </w:ins>
      <w:ins w:id="132" w:author="NEC" w:date="2025-06-13T17:59:00Z">
        <w:r w:rsidR="0070335A" w:rsidRPr="0070335A">
          <w:rPr>
            <w:rFonts w:eastAsia="Times New Roman"/>
            <w:lang w:eastAsia="ko-KR"/>
          </w:rPr>
          <w:t>fifteenth</w:t>
        </w:r>
      </w:ins>
      <w:ins w:id="133" w:author="NEC" w:date="2025-06-13T17:58:00Z">
        <w:r w:rsidRPr="00642674">
          <w:rPr>
            <w:rFonts w:eastAsia="Times New Roman"/>
            <w:lang w:eastAsia="ko-KR"/>
          </w:rPr>
          <w:t xml:space="preserve"> bit, "Slice Average Packet Loss </w:t>
        </w:r>
      </w:ins>
      <w:ins w:id="134" w:author="NEC" w:date="2025-06-13T17:59:00Z">
        <w:r>
          <w:rPr>
            <w:rFonts w:eastAsia="Times New Roman"/>
            <w:lang w:eastAsia="ko-KR"/>
          </w:rPr>
          <w:t>U</w:t>
        </w:r>
      </w:ins>
      <w:ins w:id="135" w:author="NEC" w:date="2025-06-13T17:58:00Z">
        <w:r w:rsidRPr="00642674">
          <w:rPr>
            <w:rFonts w:eastAsia="Times New Roman"/>
            <w:lang w:eastAsia="ko-KR"/>
          </w:rPr>
          <w:t xml:space="preserve">L" of the </w:t>
        </w:r>
        <w:r w:rsidRPr="00642674">
          <w:rPr>
            <w:rFonts w:eastAsia="Times New Roman"/>
            <w:i/>
            <w:lang w:eastAsia="ko-KR"/>
          </w:rPr>
          <w:t>Report Characteristics for Data Collection</w:t>
        </w:r>
        <w:r w:rsidRPr="00642674">
          <w:rPr>
            <w:rFonts w:eastAsia="Times New Roman"/>
            <w:lang w:eastAsia="ko-KR"/>
          </w:rPr>
          <w:t xml:space="preserve"> IE included in the DATA COLLECTION REQUEST message is set to "1" and if the measurement object is admitted by NG-RAN node2.</w:t>
        </w:r>
      </w:ins>
    </w:p>
    <w:p w14:paraId="68E1CA9A" w14:textId="77777777" w:rsidR="0068287B" w:rsidRPr="0068287B" w:rsidRDefault="0068287B" w:rsidP="0068287B">
      <w:pPr>
        <w:overflowPunct w:val="0"/>
        <w:autoSpaceDE w:val="0"/>
        <w:autoSpaceDN w:val="0"/>
        <w:adjustRightInd w:val="0"/>
        <w:spacing w:after="180"/>
        <w:ind w:left="568" w:hanging="284"/>
        <w:textAlignment w:val="baseline"/>
        <w:rPr>
          <w:rFonts w:eastAsia="Times New Roman"/>
          <w:lang w:eastAsia="ko-KR"/>
        </w:rPr>
      </w:pPr>
    </w:p>
    <w:p w14:paraId="4C5EE49E" w14:textId="466A2C3B" w:rsidR="00642674" w:rsidRDefault="00642674" w:rsidP="00642674">
      <w:pPr>
        <w:spacing w:after="120"/>
        <w:jc w:val="center"/>
        <w:rPr>
          <w:rFonts w:eastAsia="宋体"/>
          <w:b/>
          <w:bCs/>
          <w:lang w:eastAsia="zh-CN"/>
        </w:rPr>
      </w:pPr>
      <w:r w:rsidRPr="001B2ACA">
        <w:rPr>
          <w:rFonts w:eastAsia="宋体"/>
          <w:b/>
          <w:bCs/>
          <w:lang w:eastAsia="zh-CN"/>
        </w:rPr>
        <w:t xml:space="preserve">&lt;Start of </w:t>
      </w:r>
      <w:r>
        <w:rPr>
          <w:rFonts w:eastAsia="宋体"/>
          <w:b/>
          <w:bCs/>
          <w:lang w:eastAsia="zh-CN"/>
        </w:rPr>
        <w:t>2</w:t>
      </w:r>
      <w:r>
        <w:rPr>
          <w:rFonts w:eastAsia="宋体"/>
          <w:b/>
          <w:bCs/>
          <w:vertAlign w:val="superscript"/>
          <w:lang w:eastAsia="zh-CN"/>
        </w:rPr>
        <w:t xml:space="preserve">nd </w:t>
      </w:r>
      <w:r w:rsidRPr="001B2ACA">
        <w:rPr>
          <w:rFonts w:eastAsia="宋体"/>
          <w:b/>
          <w:bCs/>
          <w:lang w:eastAsia="zh-CN"/>
        </w:rPr>
        <w:t>change&gt;</w:t>
      </w:r>
    </w:p>
    <w:p w14:paraId="235A86DD" w14:textId="77777777" w:rsidR="00642674" w:rsidRPr="00642674" w:rsidRDefault="00642674" w:rsidP="00642674">
      <w:pPr>
        <w:keepNext/>
        <w:keepLines/>
        <w:spacing w:before="120" w:after="180"/>
        <w:ind w:left="1418" w:hanging="1418"/>
        <w:outlineLvl w:val="3"/>
        <w:rPr>
          <w:rFonts w:ascii="Arial" w:eastAsia="宋体" w:hAnsi="Arial"/>
          <w:sz w:val="24"/>
        </w:rPr>
      </w:pPr>
      <w:bookmarkStart w:id="136" w:name="_Toc175587570"/>
      <w:r w:rsidRPr="00642674">
        <w:rPr>
          <w:rFonts w:ascii="Arial" w:eastAsia="宋体" w:hAnsi="Arial"/>
          <w:sz w:val="24"/>
        </w:rPr>
        <w:t>9.1.3.26</w:t>
      </w:r>
      <w:r w:rsidRPr="00642674">
        <w:rPr>
          <w:rFonts w:ascii="Arial" w:eastAsia="宋体" w:hAnsi="Arial"/>
          <w:sz w:val="24"/>
        </w:rPr>
        <w:tab/>
        <w:t xml:space="preserve">DATA COLLECTION </w:t>
      </w:r>
      <w:r w:rsidRPr="00642674">
        <w:rPr>
          <w:rFonts w:ascii="Arial" w:eastAsia="宋体" w:hAnsi="Arial"/>
          <w:sz w:val="24"/>
          <w:szCs w:val="24"/>
        </w:rPr>
        <w:t>REQUEST</w:t>
      </w:r>
      <w:bookmarkEnd w:id="136"/>
    </w:p>
    <w:p w14:paraId="62F48049"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r w:rsidRPr="00642674">
        <w:rPr>
          <w:rFonts w:eastAsia="Times New Roman"/>
          <w:lang w:eastAsia="ko-KR"/>
        </w:rPr>
        <w:t>This message is sent by NG-RAN node</w:t>
      </w:r>
      <w:r w:rsidRPr="00642674">
        <w:rPr>
          <w:rFonts w:eastAsia="Times New Roman"/>
          <w:vertAlign w:val="subscript"/>
          <w:lang w:eastAsia="ko-KR"/>
        </w:rPr>
        <w:t>1</w:t>
      </w:r>
      <w:r w:rsidRPr="00642674">
        <w:rPr>
          <w:rFonts w:eastAsia="Times New Roman"/>
          <w:lang w:eastAsia="ko-KR"/>
        </w:rPr>
        <w:t xml:space="preserve"> to NG-RAN node</w:t>
      </w:r>
      <w:r w:rsidRPr="00642674">
        <w:rPr>
          <w:rFonts w:eastAsia="Times New Roman"/>
          <w:vertAlign w:val="subscript"/>
          <w:lang w:eastAsia="ko-KR"/>
        </w:rPr>
        <w:t>2</w:t>
      </w:r>
      <w:r w:rsidRPr="00642674">
        <w:rPr>
          <w:rFonts w:eastAsia="Times New Roman"/>
          <w:lang w:eastAsia="ko-KR"/>
        </w:rPr>
        <w:t xml:space="preserve"> to initiate the requested information reporting according to the parameters given in the message.</w:t>
      </w:r>
    </w:p>
    <w:p w14:paraId="58EA4C9B" w14:textId="77777777" w:rsidR="00642674" w:rsidRPr="00642674" w:rsidRDefault="00642674" w:rsidP="00642674">
      <w:pPr>
        <w:widowControl w:val="0"/>
        <w:overflowPunct w:val="0"/>
        <w:autoSpaceDE w:val="0"/>
        <w:autoSpaceDN w:val="0"/>
        <w:adjustRightInd w:val="0"/>
        <w:spacing w:after="180"/>
        <w:textAlignment w:val="baseline"/>
        <w:rPr>
          <w:rFonts w:eastAsia="Times New Roman"/>
          <w:lang w:eastAsia="ko-KR"/>
        </w:rPr>
      </w:pPr>
      <w:r w:rsidRPr="00642674">
        <w:rPr>
          <w:rFonts w:eastAsia="Times New Roman"/>
          <w:lang w:eastAsia="ko-KR"/>
        </w:rPr>
        <w:t>Direction: NG-RAN node</w:t>
      </w:r>
      <w:r w:rsidRPr="00642674">
        <w:rPr>
          <w:rFonts w:eastAsia="Times New Roman"/>
          <w:vertAlign w:val="subscript"/>
          <w:lang w:eastAsia="ko-KR"/>
        </w:rPr>
        <w:t>1</w:t>
      </w:r>
      <w:r w:rsidRPr="00642674">
        <w:rPr>
          <w:rFonts w:eastAsia="Times New Roman"/>
          <w:lang w:eastAsia="ko-KR"/>
        </w:rPr>
        <w:t xml:space="preserve"> </w:t>
      </w:r>
      <w:r w:rsidRPr="00642674">
        <w:rPr>
          <w:rFonts w:ascii="Symbol" w:eastAsia="Symbol" w:hAnsi="Symbol" w:cs="Symbol"/>
          <w:lang w:eastAsia="ko-KR"/>
        </w:rPr>
        <w:sym w:font="Symbol" w:char="F0AE"/>
      </w:r>
      <w:r w:rsidRPr="00642674">
        <w:rPr>
          <w:rFonts w:eastAsia="Times New Roman"/>
          <w:lang w:eastAsia="ko-KR"/>
        </w:rPr>
        <w:t xml:space="preserve"> NG-RAN node</w:t>
      </w:r>
      <w:r w:rsidRPr="00642674">
        <w:rPr>
          <w:rFonts w:eastAsia="Times New Roman"/>
          <w:vertAlign w:val="subscript"/>
          <w:lang w:eastAsia="ko-KR"/>
        </w:rPr>
        <w:t>2</w:t>
      </w:r>
      <w:r w:rsidRPr="00642674">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642674" w:rsidRPr="00642674" w14:paraId="61001638" w14:textId="77777777" w:rsidTr="003F4291">
        <w:trPr>
          <w:cantSplit/>
          <w:tblHeader/>
        </w:trPr>
        <w:tc>
          <w:tcPr>
            <w:tcW w:w="2439" w:type="dxa"/>
            <w:tcBorders>
              <w:top w:val="single" w:sz="4" w:space="0" w:color="auto"/>
              <w:left w:val="single" w:sz="4" w:space="0" w:color="auto"/>
              <w:bottom w:val="single" w:sz="4" w:space="0" w:color="auto"/>
              <w:right w:val="single" w:sz="4" w:space="0" w:color="auto"/>
            </w:tcBorders>
          </w:tcPr>
          <w:p w14:paraId="2F89B937"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519343D4"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99DF57C"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BDF44E0"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F62335F"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5598FDE"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7F0EEA6"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Assigned Criticality</w:t>
            </w:r>
          </w:p>
        </w:tc>
      </w:tr>
      <w:tr w:rsidR="00642674" w:rsidRPr="00642674" w14:paraId="6216ADCB"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5B6139D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BF58CC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625AE2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976A3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1D345A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123166A"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A1FD40C"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reject</w:t>
            </w:r>
          </w:p>
        </w:tc>
      </w:tr>
      <w:tr w:rsidR="00642674" w:rsidRPr="00642674" w14:paraId="280CECCC"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1B1631F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3D88B0A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FEE7054"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58290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062B85B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Allocated by NG-RAN node</w:t>
            </w:r>
            <w:r w:rsidRPr="00642674">
              <w:rPr>
                <w:rFonts w:ascii="Arial" w:eastAsia="Times New Roma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EB61EA4"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C24CE6"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reject</w:t>
            </w:r>
          </w:p>
        </w:tc>
      </w:tr>
      <w:tr w:rsidR="00642674" w:rsidRPr="00642674" w14:paraId="06AF1A91"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12E50E67"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866330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03C144F4"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7F0634"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C1DD04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Allocated by NG-RAN node</w:t>
            </w:r>
            <w:r w:rsidRPr="00642674">
              <w:rPr>
                <w:rFonts w:ascii="Arial" w:eastAsia="Times New Roma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0ECB45E0"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7446A4F"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hint="eastAsia"/>
                <w:sz w:val="18"/>
                <w:lang w:eastAsia="zh-CN"/>
              </w:rPr>
              <w:t>i</w:t>
            </w:r>
            <w:r w:rsidRPr="00642674">
              <w:rPr>
                <w:rFonts w:ascii="Arial" w:eastAsia="Times New Roman" w:hAnsi="Arial"/>
                <w:sz w:val="18"/>
                <w:lang w:eastAsia="zh-CN"/>
              </w:rPr>
              <w:t>gnore</w:t>
            </w:r>
          </w:p>
        </w:tc>
      </w:tr>
      <w:tr w:rsidR="00642674" w:rsidRPr="00642674" w14:paraId="48B8BDE8"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069AD33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7CA4C036"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76EC769"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E4E148"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1AA374B4"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BC0E64D"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24FC156"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reject</w:t>
            </w:r>
          </w:p>
        </w:tc>
      </w:tr>
      <w:tr w:rsidR="00642674" w:rsidRPr="00642674" w14:paraId="714C86AD"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725A59ED"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lastRenderedPageBreak/>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F38D87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12D5921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517689"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BITSTRING</w:t>
            </w:r>
          </w:p>
          <w:p w14:paraId="1E3D2FE0"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C62708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Each position in the bitmap indicates the object the NG-RAN node</w:t>
            </w:r>
            <w:r w:rsidRPr="00642674">
              <w:rPr>
                <w:rFonts w:ascii="Arial" w:eastAsia="Times New Roman" w:hAnsi="Arial"/>
                <w:sz w:val="18"/>
                <w:vertAlign w:val="subscript"/>
                <w:lang w:eastAsia="ja-JP"/>
              </w:rPr>
              <w:t>2</w:t>
            </w:r>
            <w:r w:rsidRPr="00642674">
              <w:rPr>
                <w:rFonts w:ascii="Arial" w:eastAsia="Times New Roman" w:hAnsi="Arial"/>
                <w:sz w:val="18"/>
                <w:lang w:eastAsia="ja-JP"/>
              </w:rPr>
              <w:t xml:space="preserve"> is requested to report.</w:t>
            </w:r>
          </w:p>
          <w:p w14:paraId="5782CD5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First Bit = Predicted Radio Resource Status,</w:t>
            </w:r>
          </w:p>
          <w:p w14:paraId="500B8F1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hint="eastAsia"/>
                <w:sz w:val="18"/>
                <w:lang w:eastAsia="ja-JP"/>
              </w:rPr>
              <w:t>S</w:t>
            </w:r>
            <w:r w:rsidRPr="00642674">
              <w:rPr>
                <w:rFonts w:ascii="Arial" w:eastAsia="Times New Roman" w:hAnsi="Arial"/>
                <w:sz w:val="18"/>
                <w:lang w:eastAsia="ja-JP"/>
              </w:rPr>
              <w:t>econd Bit = Predicted Number of Active UEs,</w:t>
            </w:r>
          </w:p>
          <w:p w14:paraId="667C559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Third Bit = Predicted RRC Connections</w:t>
            </w:r>
          </w:p>
          <w:p w14:paraId="4AEB861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zh-CN"/>
              </w:rPr>
            </w:pPr>
            <w:r w:rsidRPr="00642674">
              <w:rPr>
                <w:rFonts w:ascii="Arial" w:eastAsia="Times New Roman" w:hAnsi="Arial"/>
                <w:sz w:val="18"/>
                <w:lang w:eastAsia="ja-JP"/>
              </w:rPr>
              <w:t>Fourth Bit =</w:t>
            </w:r>
            <w:r w:rsidRPr="00642674">
              <w:rPr>
                <w:rFonts w:ascii="Arial" w:eastAsia="Times New Roman" w:hAnsi="Arial"/>
                <w:sz w:val="18"/>
                <w:lang w:eastAsia="zh-CN"/>
              </w:rPr>
              <w:t xml:space="preserve"> Average UE Throughput DL,</w:t>
            </w:r>
          </w:p>
          <w:p w14:paraId="48835E0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zh-CN"/>
              </w:rPr>
            </w:pPr>
            <w:r w:rsidRPr="00642674">
              <w:rPr>
                <w:rFonts w:ascii="Arial" w:eastAsia="Times New Roman" w:hAnsi="Arial"/>
                <w:sz w:val="18"/>
                <w:lang w:eastAsia="zh-CN"/>
              </w:rPr>
              <w:t>Fifth Bit = Average UE Throughput UL,</w:t>
            </w:r>
          </w:p>
          <w:p w14:paraId="72BBAF59"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zh-CN"/>
              </w:rPr>
              <w:t xml:space="preserve">Sixth Bit = </w:t>
            </w:r>
            <w:r w:rsidRPr="00642674">
              <w:rPr>
                <w:rFonts w:ascii="Arial" w:eastAsia="Times New Roman" w:hAnsi="Arial"/>
                <w:sz w:val="18"/>
                <w:lang w:eastAsia="ja-JP"/>
              </w:rPr>
              <w:t>Average Packet Delay,</w:t>
            </w:r>
          </w:p>
          <w:p w14:paraId="2542E3F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zh-CN"/>
              </w:rPr>
              <w:t xml:space="preserve">Seventh Bit = </w:t>
            </w:r>
            <w:r w:rsidRPr="00642674">
              <w:rPr>
                <w:rFonts w:ascii="Arial" w:eastAsia="Times New Roman" w:hAnsi="Arial"/>
                <w:sz w:val="18"/>
                <w:lang w:eastAsia="ja-JP"/>
              </w:rPr>
              <w:t>Average Packet Loss DL</w:t>
            </w:r>
          </w:p>
          <w:p w14:paraId="12314817"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val="en-US" w:eastAsia="ja-JP"/>
              </w:rPr>
            </w:pPr>
            <w:r w:rsidRPr="00642674">
              <w:rPr>
                <w:rFonts w:ascii="Arial" w:eastAsia="Times New Roman" w:hAnsi="Arial"/>
                <w:sz w:val="18"/>
                <w:lang w:eastAsia="ja-JP"/>
              </w:rPr>
              <w:t>Eighth Bit = Energy Cost</w:t>
            </w:r>
          </w:p>
          <w:p w14:paraId="07A75268" w14:textId="77777777" w:rsidR="00642674" w:rsidRPr="00642674" w:rsidRDefault="00642674" w:rsidP="00642674">
            <w:pPr>
              <w:widowControl w:val="0"/>
              <w:overflowPunct w:val="0"/>
              <w:autoSpaceDE w:val="0"/>
              <w:autoSpaceDN w:val="0"/>
              <w:adjustRightInd w:val="0"/>
              <w:textAlignment w:val="baseline"/>
              <w:rPr>
                <w:ins w:id="137" w:author="作者"/>
                <w:rFonts w:ascii="Arial" w:eastAsia="Times New Roman" w:hAnsi="Arial"/>
                <w:sz w:val="18"/>
                <w:lang w:val="en-US" w:eastAsia="zh-CN"/>
              </w:rPr>
            </w:pPr>
            <w:r w:rsidRPr="00642674">
              <w:rPr>
                <w:rFonts w:ascii="Arial" w:eastAsia="Times New Roman" w:hAnsi="Arial" w:hint="eastAsia"/>
                <w:sz w:val="18"/>
                <w:lang w:val="en-US" w:eastAsia="zh-CN"/>
              </w:rPr>
              <w:t>Ninth Bit = Measured UE Trajectory</w:t>
            </w:r>
          </w:p>
          <w:p w14:paraId="39110E2A" w14:textId="77777777" w:rsidR="00642674" w:rsidRPr="00642674" w:rsidRDefault="00642674" w:rsidP="00642674">
            <w:pPr>
              <w:widowControl w:val="0"/>
              <w:overflowPunct w:val="0"/>
              <w:autoSpaceDE w:val="0"/>
              <w:autoSpaceDN w:val="0"/>
              <w:adjustRightInd w:val="0"/>
              <w:textAlignment w:val="baseline"/>
              <w:rPr>
                <w:ins w:id="138" w:author="作者"/>
                <w:rFonts w:ascii="Arial" w:eastAsia="宋体" w:hAnsi="Arial"/>
                <w:sz w:val="18"/>
                <w:lang w:val="en-US" w:eastAsia="zh-CN"/>
              </w:rPr>
            </w:pPr>
            <w:ins w:id="139" w:author="作者">
              <w:r w:rsidRPr="00642674">
                <w:rPr>
                  <w:rFonts w:ascii="Arial" w:eastAsia="宋体" w:hAnsi="Arial" w:hint="eastAsia"/>
                  <w:sz w:val="18"/>
                  <w:lang w:val="en-US" w:eastAsia="zh-CN"/>
                </w:rPr>
                <w:t>Tenth Bit = Predicted Slice</w:t>
              </w:r>
              <w:r w:rsidRPr="00642674">
                <w:rPr>
                  <w:rFonts w:ascii="Arial" w:eastAsia="宋体" w:hAnsi="Arial"/>
                  <w:sz w:val="18"/>
                  <w:lang w:val="en-US" w:eastAsia="zh-CN"/>
                </w:rPr>
                <w:t xml:space="preserve"> Available Capacity</w:t>
              </w:r>
            </w:ins>
          </w:p>
          <w:p w14:paraId="5E592571" w14:textId="77777777" w:rsidR="00642674" w:rsidRPr="00642674" w:rsidRDefault="00642674" w:rsidP="00642674">
            <w:pPr>
              <w:keepNext/>
              <w:keepLines/>
              <w:widowControl w:val="0"/>
              <w:overflowPunct w:val="0"/>
              <w:autoSpaceDE w:val="0"/>
              <w:autoSpaceDN w:val="0"/>
              <w:adjustRightInd w:val="0"/>
              <w:textAlignment w:val="baseline"/>
              <w:rPr>
                <w:ins w:id="140" w:author="作者"/>
                <w:rFonts w:ascii="Arial" w:eastAsia="宋体" w:hAnsi="Arial"/>
                <w:sz w:val="18"/>
                <w:lang w:val="en-US" w:eastAsia="zh-CN"/>
              </w:rPr>
            </w:pPr>
            <w:ins w:id="141" w:author="作者">
              <w:r w:rsidRPr="00642674">
                <w:rPr>
                  <w:rFonts w:ascii="Arial" w:eastAsia="宋体" w:hAnsi="Arial"/>
                  <w:sz w:val="18"/>
                  <w:lang w:val="en-US" w:eastAsia="zh-CN"/>
                </w:rPr>
                <w:t>Eleventh Bit = Slice Average UE Throughput DL</w:t>
              </w:r>
            </w:ins>
          </w:p>
          <w:p w14:paraId="1CFE4522" w14:textId="77777777" w:rsidR="00642674" w:rsidRPr="00642674" w:rsidRDefault="00642674" w:rsidP="00642674">
            <w:pPr>
              <w:keepNext/>
              <w:keepLines/>
              <w:widowControl w:val="0"/>
              <w:overflowPunct w:val="0"/>
              <w:autoSpaceDE w:val="0"/>
              <w:autoSpaceDN w:val="0"/>
              <w:adjustRightInd w:val="0"/>
              <w:textAlignment w:val="baseline"/>
              <w:rPr>
                <w:ins w:id="142" w:author="作者"/>
                <w:rFonts w:ascii="Arial" w:eastAsia="宋体" w:hAnsi="Arial"/>
                <w:sz w:val="18"/>
                <w:lang w:val="en-US" w:eastAsia="zh-CN"/>
              </w:rPr>
            </w:pPr>
            <w:ins w:id="143" w:author="作者">
              <w:r w:rsidRPr="00642674">
                <w:rPr>
                  <w:rFonts w:ascii="Arial" w:eastAsia="宋体" w:hAnsi="Arial"/>
                  <w:sz w:val="18"/>
                  <w:lang w:val="en-US" w:eastAsia="zh-CN"/>
                </w:rPr>
                <w:t>Twelfth Bit = Slice Average UE Throughput UL</w:t>
              </w:r>
            </w:ins>
          </w:p>
          <w:p w14:paraId="61AEDE19" w14:textId="77777777" w:rsidR="00642674" w:rsidRPr="00642674" w:rsidRDefault="00642674" w:rsidP="00642674">
            <w:pPr>
              <w:keepNext/>
              <w:keepLines/>
              <w:widowControl w:val="0"/>
              <w:overflowPunct w:val="0"/>
              <w:autoSpaceDE w:val="0"/>
              <w:autoSpaceDN w:val="0"/>
              <w:adjustRightInd w:val="0"/>
              <w:textAlignment w:val="baseline"/>
              <w:rPr>
                <w:ins w:id="144" w:author="作者"/>
                <w:rFonts w:ascii="Arial" w:eastAsia="宋体" w:hAnsi="Arial"/>
                <w:sz w:val="18"/>
                <w:lang w:val="en-US" w:eastAsia="zh-CN"/>
              </w:rPr>
            </w:pPr>
            <w:ins w:id="145" w:author="作者">
              <w:r w:rsidRPr="00642674">
                <w:rPr>
                  <w:rFonts w:ascii="Arial" w:eastAsia="宋体" w:hAnsi="Arial"/>
                  <w:sz w:val="18"/>
                  <w:lang w:val="en-US" w:eastAsia="zh-CN"/>
                </w:rPr>
                <w:t>Thirteenth Bit = Slice Average Packet Delay</w:t>
              </w:r>
            </w:ins>
          </w:p>
          <w:p w14:paraId="0C8B607E" w14:textId="77777777" w:rsidR="00642674" w:rsidRDefault="00642674" w:rsidP="00642674">
            <w:pPr>
              <w:widowControl w:val="0"/>
              <w:overflowPunct w:val="0"/>
              <w:autoSpaceDE w:val="0"/>
              <w:autoSpaceDN w:val="0"/>
              <w:adjustRightInd w:val="0"/>
              <w:textAlignment w:val="baseline"/>
              <w:rPr>
                <w:ins w:id="146" w:author="NEC" w:date="2025-06-13T17:59:00Z"/>
                <w:rFonts w:ascii="Arial" w:eastAsia="宋体" w:hAnsi="Arial"/>
                <w:sz w:val="18"/>
                <w:lang w:val="en-US" w:eastAsia="zh-CN"/>
              </w:rPr>
            </w:pPr>
            <w:ins w:id="147" w:author="作者">
              <w:r w:rsidRPr="00642674">
                <w:rPr>
                  <w:rFonts w:ascii="Arial" w:eastAsia="宋体" w:hAnsi="Arial"/>
                  <w:sz w:val="18"/>
                  <w:lang w:val="en-US" w:eastAsia="zh-CN"/>
                </w:rPr>
                <w:t>Fourteenth Bit = Slice Average Packet Loss DL</w:t>
              </w:r>
            </w:ins>
          </w:p>
          <w:p w14:paraId="748F8341" w14:textId="02AC2232" w:rsidR="004E2852" w:rsidRPr="004E2852" w:rsidRDefault="004E2852" w:rsidP="00642674">
            <w:pPr>
              <w:widowControl w:val="0"/>
              <w:overflowPunct w:val="0"/>
              <w:autoSpaceDE w:val="0"/>
              <w:autoSpaceDN w:val="0"/>
              <w:adjustRightInd w:val="0"/>
              <w:textAlignment w:val="baseline"/>
              <w:rPr>
                <w:rFonts w:ascii="Arial" w:eastAsia="宋体" w:hAnsi="Arial"/>
                <w:sz w:val="18"/>
                <w:lang w:eastAsia="zh-CN"/>
                <w:rPrChange w:id="148" w:author="NEC" w:date="2025-06-13T18:00:00Z">
                  <w:rPr>
                    <w:rFonts w:ascii="Arial" w:eastAsia="宋体" w:hAnsi="Arial"/>
                    <w:sz w:val="18"/>
                    <w:lang w:val="en-US" w:eastAsia="zh-CN"/>
                  </w:rPr>
                </w:rPrChange>
              </w:rPr>
            </w:pPr>
            <w:ins w:id="149" w:author="NEC" w:date="2025-06-13T17:59:00Z">
              <w:r w:rsidRPr="004E2852">
                <w:rPr>
                  <w:rFonts w:ascii="Arial" w:eastAsia="宋体" w:hAnsi="Arial"/>
                  <w:sz w:val="18"/>
                  <w:lang w:val="en-US" w:eastAsia="zh-CN"/>
                </w:rPr>
                <w:t>Fifteenth</w:t>
              </w:r>
            </w:ins>
            <w:ins w:id="150" w:author="NEC" w:date="2025-06-13T18:00:00Z">
              <w:r>
                <w:rPr>
                  <w:rFonts w:ascii="Arial" w:eastAsia="宋体" w:hAnsi="Arial" w:hint="eastAsia"/>
                  <w:sz w:val="18"/>
                  <w:lang w:val="en-US" w:eastAsia="zh-CN"/>
                </w:rPr>
                <w:t xml:space="preserve"> </w:t>
              </w:r>
              <w:r>
                <w:rPr>
                  <w:rFonts w:ascii="Arial" w:eastAsia="宋体" w:hAnsi="Arial"/>
                  <w:sz w:val="18"/>
                  <w:lang w:val="en-US" w:eastAsia="zh-CN"/>
                </w:rPr>
                <w:t xml:space="preserve">Bit = </w:t>
              </w:r>
              <w:r w:rsidRPr="00642674">
                <w:rPr>
                  <w:rFonts w:ascii="Arial" w:eastAsia="宋体" w:hAnsi="Arial"/>
                  <w:sz w:val="18"/>
                  <w:lang w:val="en-US" w:eastAsia="zh-CN"/>
                </w:rPr>
                <w:t xml:space="preserve">Slice Average Packet Loss </w:t>
              </w:r>
              <w:r>
                <w:rPr>
                  <w:rFonts w:ascii="Arial" w:eastAsia="宋体" w:hAnsi="Arial"/>
                  <w:sz w:val="18"/>
                  <w:lang w:val="en-US" w:eastAsia="zh-CN"/>
                </w:rPr>
                <w:t>UL</w:t>
              </w:r>
            </w:ins>
          </w:p>
          <w:p w14:paraId="5A017B78"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 xml:space="preserve">Other bits </w:t>
            </w:r>
            <w:r w:rsidRPr="00642674">
              <w:rPr>
                <w:rFonts w:ascii="Arial" w:eastAsia="Times New Roman" w:hAnsi="Arial" w:hint="eastAsia"/>
                <w:sz w:val="18"/>
                <w:lang w:val="en-US" w:eastAsia="zh-CN"/>
              </w:rPr>
              <w:t>are</w:t>
            </w:r>
            <w:r w:rsidRPr="00642674">
              <w:rPr>
                <w:rFonts w:ascii="Arial" w:eastAsia="Times New Roman" w:hAnsi="Arial"/>
                <w:sz w:val="18"/>
                <w:lang w:eastAsia="ja-JP"/>
              </w:rPr>
              <w:t xml:space="preserve"> ignored by the NG-RAN node</w:t>
            </w:r>
            <w:r w:rsidRPr="00642674">
              <w:rPr>
                <w:rFonts w:ascii="Arial" w:eastAsia="Times New Roman" w:hAnsi="Arial"/>
                <w:sz w:val="18"/>
                <w:vertAlign w:val="subscript"/>
                <w:lang w:eastAsia="ja-JP"/>
              </w:rPr>
              <w:t>2</w:t>
            </w:r>
            <w:r w:rsidRPr="00642674">
              <w:rPr>
                <w:rFonts w:ascii="Arial" w:eastAsia="Times New Roma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05EA7F31"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01E310D"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napToGrid w:val="0"/>
                <w:sz w:val="18"/>
                <w:lang w:eastAsia="ko-KR"/>
              </w:rPr>
              <w:t>reject</w:t>
            </w:r>
          </w:p>
        </w:tc>
      </w:tr>
      <w:tr w:rsidR="00642674" w:rsidRPr="00642674" w14:paraId="21DC7373"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1FD79B94"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b/>
                <w:bCs/>
                <w:sz w:val="18"/>
                <w:lang w:eastAsia="ja-JP"/>
              </w:rPr>
            </w:pPr>
            <w:r w:rsidRPr="00642674">
              <w:rPr>
                <w:rFonts w:ascii="Arial" w:eastAsia="Times New Roma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2D7832A4"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73B880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r w:rsidRPr="00642674">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1DF700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3DAA360"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5BA6EFE"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C40ED4D"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napToGrid w:val="0"/>
                <w:sz w:val="18"/>
                <w:lang w:eastAsia="ko-KR"/>
              </w:rPr>
              <w:t>ignore</w:t>
            </w:r>
          </w:p>
        </w:tc>
      </w:tr>
      <w:tr w:rsidR="00642674" w:rsidRPr="00642674" w14:paraId="71F88E81"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2145B967" w14:textId="77777777" w:rsidR="00642674" w:rsidRPr="00642674" w:rsidRDefault="00642674" w:rsidP="00642674">
            <w:pPr>
              <w:widowControl w:val="0"/>
              <w:overflowPunct w:val="0"/>
              <w:autoSpaceDE w:val="0"/>
              <w:autoSpaceDN w:val="0"/>
              <w:adjustRightInd w:val="0"/>
              <w:ind w:left="113"/>
              <w:textAlignment w:val="baseline"/>
              <w:rPr>
                <w:rFonts w:ascii="Arial" w:eastAsia="Times New Roman" w:hAnsi="Arial"/>
                <w:sz w:val="18"/>
                <w:lang w:eastAsia="ja-JP"/>
              </w:rPr>
            </w:pPr>
            <w:r w:rsidRPr="00642674">
              <w:rPr>
                <w:rFonts w:ascii="Arial" w:eastAsia="Times New Roman" w:hAnsi="Arial"/>
                <w:sz w:val="18"/>
                <w:lang w:eastAsia="ja-JP"/>
              </w:rPr>
              <w:t>&gt;</w:t>
            </w:r>
            <w:r w:rsidRPr="00642674">
              <w:rPr>
                <w:rFonts w:ascii="Arial" w:eastAsia="Times New Roma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0AE667D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442B025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r w:rsidRPr="00642674">
              <w:rPr>
                <w:rFonts w:ascii="Arial" w:eastAsia="Times New Roma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4104BB6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D95964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EB26541"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CE32B15"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p>
        </w:tc>
      </w:tr>
      <w:tr w:rsidR="00642674" w:rsidRPr="00642674" w14:paraId="48F180EE"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677FEECF" w14:textId="77777777" w:rsidR="00642674" w:rsidRPr="00642674" w:rsidRDefault="00642674" w:rsidP="00642674">
            <w:pPr>
              <w:widowControl w:val="0"/>
              <w:overflowPunct w:val="0"/>
              <w:autoSpaceDE w:val="0"/>
              <w:autoSpaceDN w:val="0"/>
              <w:adjustRightInd w:val="0"/>
              <w:ind w:left="227"/>
              <w:textAlignment w:val="baseline"/>
              <w:rPr>
                <w:rFonts w:ascii="Arial" w:eastAsia="Times New Roman" w:hAnsi="Arial"/>
                <w:sz w:val="18"/>
                <w:lang w:eastAsia="ja-JP"/>
              </w:rPr>
            </w:pPr>
            <w:r w:rsidRPr="00642674">
              <w:rPr>
                <w:rFonts w:ascii="Arial" w:eastAsia="Times New Roma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31F9767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4A4238A0"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832EF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Global NG-RAN Cell Identity</w:t>
            </w:r>
          </w:p>
          <w:p w14:paraId="68AD6F3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090F86F"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34979789"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69D3B1C"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p>
        </w:tc>
      </w:tr>
      <w:tr w:rsidR="00642674" w:rsidRPr="00642674" w14:paraId="3A07F37D" w14:textId="77777777" w:rsidTr="003F4291">
        <w:trPr>
          <w:cantSplit/>
          <w:ins w:id="151" w:author="作者"/>
        </w:trPr>
        <w:tc>
          <w:tcPr>
            <w:tcW w:w="2439" w:type="dxa"/>
            <w:tcBorders>
              <w:top w:val="single" w:sz="4" w:space="0" w:color="auto"/>
              <w:left w:val="single" w:sz="4" w:space="0" w:color="auto"/>
              <w:bottom w:val="single" w:sz="4" w:space="0" w:color="auto"/>
              <w:right w:val="single" w:sz="4" w:space="0" w:color="auto"/>
            </w:tcBorders>
          </w:tcPr>
          <w:p w14:paraId="73EC098B" w14:textId="77777777" w:rsidR="00642674" w:rsidRPr="00642674" w:rsidRDefault="00642674" w:rsidP="00642674">
            <w:pPr>
              <w:widowControl w:val="0"/>
              <w:overflowPunct w:val="0"/>
              <w:autoSpaceDE w:val="0"/>
              <w:autoSpaceDN w:val="0"/>
              <w:adjustRightInd w:val="0"/>
              <w:ind w:left="227"/>
              <w:textAlignment w:val="baseline"/>
              <w:rPr>
                <w:ins w:id="152" w:author="作者"/>
                <w:rFonts w:ascii="Arial" w:eastAsia="宋体" w:hAnsi="Arial"/>
                <w:b/>
                <w:sz w:val="18"/>
                <w:lang w:eastAsia="zh-CN"/>
              </w:rPr>
            </w:pPr>
            <w:ins w:id="153" w:author="作者">
              <w:r w:rsidRPr="00642674">
                <w:rPr>
                  <w:rFonts w:ascii="Arial" w:eastAsia="宋体" w:hAnsi="Arial" w:hint="eastAsia"/>
                  <w:b/>
                  <w:sz w:val="18"/>
                  <w:lang w:eastAsia="zh-CN"/>
                </w:rPr>
                <w:t>&gt;</w:t>
              </w:r>
              <w:r w:rsidRPr="00642674">
                <w:rPr>
                  <w:rFonts w:ascii="Arial" w:eastAsia="宋体" w:hAnsi="Arial"/>
                  <w:b/>
                  <w:sz w:val="18"/>
                  <w:lang w:eastAsia="zh-CN"/>
                </w:rPr>
                <w:t>&gt;Slice 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41370698" w14:textId="77777777" w:rsidR="00642674" w:rsidRPr="00642674" w:rsidRDefault="00642674" w:rsidP="00642674">
            <w:pPr>
              <w:widowControl w:val="0"/>
              <w:overflowPunct w:val="0"/>
              <w:autoSpaceDE w:val="0"/>
              <w:autoSpaceDN w:val="0"/>
              <w:adjustRightInd w:val="0"/>
              <w:textAlignment w:val="baseline"/>
              <w:rPr>
                <w:ins w:id="154"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704BAAD" w14:textId="77777777" w:rsidR="00642674" w:rsidRPr="00642674" w:rsidRDefault="00642674" w:rsidP="00642674">
            <w:pPr>
              <w:widowControl w:val="0"/>
              <w:overflowPunct w:val="0"/>
              <w:autoSpaceDE w:val="0"/>
              <w:autoSpaceDN w:val="0"/>
              <w:adjustRightInd w:val="0"/>
              <w:textAlignment w:val="baseline"/>
              <w:rPr>
                <w:ins w:id="155" w:author="作者"/>
                <w:rFonts w:ascii="Arial" w:eastAsia="宋体" w:hAnsi="Arial"/>
                <w:i/>
                <w:sz w:val="18"/>
                <w:lang w:eastAsia="zh-CN"/>
              </w:rPr>
            </w:pPr>
            <w:ins w:id="156" w:author="作者">
              <w:r w:rsidRPr="00642674">
                <w:rPr>
                  <w:rFonts w:ascii="Arial" w:eastAsia="宋体" w:hAnsi="Arial" w:hint="eastAsia"/>
                  <w:i/>
                  <w:sz w:val="18"/>
                  <w:lang w:eastAsia="zh-CN"/>
                </w:rPr>
                <w:t>0</w:t>
              </w:r>
              <w:r w:rsidRPr="00642674">
                <w:rPr>
                  <w:rFonts w:ascii="Arial" w:eastAsia="宋体" w:hAnsi="Arial"/>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0B7A674D" w14:textId="77777777" w:rsidR="00642674" w:rsidRPr="00642674" w:rsidRDefault="00642674" w:rsidP="00642674">
            <w:pPr>
              <w:widowControl w:val="0"/>
              <w:overflowPunct w:val="0"/>
              <w:autoSpaceDE w:val="0"/>
              <w:autoSpaceDN w:val="0"/>
              <w:adjustRightInd w:val="0"/>
              <w:textAlignment w:val="baseline"/>
              <w:rPr>
                <w:ins w:id="157"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1D9B08A" w14:textId="77777777" w:rsidR="00642674" w:rsidRPr="00642674" w:rsidRDefault="00642674" w:rsidP="00642674">
            <w:pPr>
              <w:widowControl w:val="0"/>
              <w:overflowPunct w:val="0"/>
              <w:autoSpaceDE w:val="0"/>
              <w:autoSpaceDN w:val="0"/>
              <w:adjustRightInd w:val="0"/>
              <w:textAlignment w:val="baseline"/>
              <w:rPr>
                <w:ins w:id="158" w:author="作者"/>
                <w:rFonts w:ascii="Arial" w:eastAsia="Times New Roman" w:hAnsi="Arial"/>
                <w:sz w:val="18"/>
                <w:lang w:eastAsia="ja-JP"/>
              </w:rPr>
            </w:pPr>
            <w:ins w:id="159" w:author="作者">
              <w:r w:rsidRPr="00642674">
                <w:rPr>
                  <w:rFonts w:ascii="Arial" w:eastAsia="Times New Roman" w:hAnsi="Arial"/>
                  <w:sz w:val="18"/>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756877B" w14:textId="77777777" w:rsidR="00642674" w:rsidRPr="00642674" w:rsidRDefault="00642674" w:rsidP="00642674">
            <w:pPr>
              <w:widowControl w:val="0"/>
              <w:overflowPunct w:val="0"/>
              <w:autoSpaceDE w:val="0"/>
              <w:autoSpaceDN w:val="0"/>
              <w:adjustRightInd w:val="0"/>
              <w:jc w:val="center"/>
              <w:textAlignment w:val="baseline"/>
              <w:rPr>
                <w:ins w:id="160" w:author="作者"/>
                <w:rFonts w:ascii="Arial" w:eastAsia="宋体" w:hAnsi="Arial"/>
                <w:sz w:val="18"/>
                <w:lang w:eastAsia="zh-CN"/>
              </w:rPr>
            </w:pPr>
            <w:ins w:id="161" w:author="作者">
              <w:r w:rsidRPr="00642674">
                <w:rPr>
                  <w:rFonts w:ascii="Arial" w:eastAsia="宋体"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D986282" w14:textId="77777777" w:rsidR="00642674" w:rsidRPr="00642674" w:rsidRDefault="00642674" w:rsidP="00642674">
            <w:pPr>
              <w:widowControl w:val="0"/>
              <w:overflowPunct w:val="0"/>
              <w:autoSpaceDE w:val="0"/>
              <w:autoSpaceDN w:val="0"/>
              <w:adjustRightInd w:val="0"/>
              <w:jc w:val="center"/>
              <w:textAlignment w:val="baseline"/>
              <w:rPr>
                <w:ins w:id="162" w:author="作者"/>
                <w:rFonts w:ascii="Arial" w:eastAsia="宋体" w:hAnsi="Arial"/>
                <w:sz w:val="18"/>
                <w:lang w:eastAsia="zh-CN"/>
              </w:rPr>
            </w:pPr>
            <w:ins w:id="163" w:author="作者">
              <w:r w:rsidRPr="00642674">
                <w:rPr>
                  <w:rFonts w:ascii="Arial" w:eastAsia="宋体" w:hAnsi="Arial" w:hint="eastAsia"/>
                  <w:sz w:val="18"/>
                  <w:lang w:eastAsia="zh-CN"/>
                </w:rPr>
                <w:t>i</w:t>
              </w:r>
              <w:r w:rsidRPr="00642674">
                <w:rPr>
                  <w:rFonts w:ascii="Arial" w:eastAsia="宋体" w:hAnsi="Arial"/>
                  <w:sz w:val="18"/>
                  <w:lang w:eastAsia="zh-CN"/>
                </w:rPr>
                <w:t>gnore</w:t>
              </w:r>
            </w:ins>
          </w:p>
        </w:tc>
      </w:tr>
      <w:tr w:rsidR="00642674" w:rsidRPr="00642674" w14:paraId="68106C2F" w14:textId="77777777" w:rsidTr="003F4291">
        <w:trPr>
          <w:cantSplit/>
          <w:ins w:id="164" w:author="作者"/>
        </w:trPr>
        <w:tc>
          <w:tcPr>
            <w:tcW w:w="2439" w:type="dxa"/>
            <w:tcBorders>
              <w:top w:val="single" w:sz="4" w:space="0" w:color="auto"/>
              <w:left w:val="single" w:sz="4" w:space="0" w:color="auto"/>
              <w:bottom w:val="single" w:sz="4" w:space="0" w:color="auto"/>
              <w:right w:val="single" w:sz="4" w:space="0" w:color="auto"/>
            </w:tcBorders>
          </w:tcPr>
          <w:p w14:paraId="5E14C937" w14:textId="77777777" w:rsidR="00642674" w:rsidRPr="00642674" w:rsidRDefault="00642674" w:rsidP="00642674">
            <w:pPr>
              <w:widowControl w:val="0"/>
              <w:overflowPunct w:val="0"/>
              <w:autoSpaceDE w:val="0"/>
              <w:autoSpaceDN w:val="0"/>
              <w:adjustRightInd w:val="0"/>
              <w:ind w:left="340"/>
              <w:textAlignment w:val="baseline"/>
              <w:rPr>
                <w:ins w:id="165" w:author="作者"/>
                <w:rFonts w:ascii="Arial" w:eastAsia="宋体" w:hAnsi="Arial"/>
                <w:b/>
                <w:sz w:val="18"/>
                <w:lang w:eastAsia="zh-CN"/>
              </w:rPr>
            </w:pPr>
            <w:ins w:id="166" w:author="作者">
              <w:r w:rsidRPr="00642674">
                <w:rPr>
                  <w:rFonts w:ascii="Arial" w:eastAsia="宋体" w:hAnsi="Arial" w:hint="eastAsia"/>
                  <w:b/>
                  <w:sz w:val="18"/>
                  <w:lang w:eastAsia="zh-CN"/>
                </w:rPr>
                <w:t>&gt;</w:t>
              </w:r>
              <w:r w:rsidRPr="00642674">
                <w:rPr>
                  <w:rFonts w:ascii="Arial" w:eastAsia="宋体" w:hAnsi="Arial"/>
                  <w:b/>
                  <w:sz w:val="18"/>
                  <w:lang w:eastAsia="zh-CN"/>
                </w:rPr>
                <w:t>&gt;&gt;Slice 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5E7835C5" w14:textId="77777777" w:rsidR="00642674" w:rsidRPr="00642674" w:rsidRDefault="00642674" w:rsidP="00642674">
            <w:pPr>
              <w:widowControl w:val="0"/>
              <w:overflowPunct w:val="0"/>
              <w:autoSpaceDE w:val="0"/>
              <w:autoSpaceDN w:val="0"/>
              <w:adjustRightInd w:val="0"/>
              <w:textAlignment w:val="baseline"/>
              <w:rPr>
                <w:ins w:id="167"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44B3AAE5" w14:textId="77777777" w:rsidR="00642674" w:rsidRPr="00642674" w:rsidRDefault="00642674" w:rsidP="00642674">
            <w:pPr>
              <w:widowControl w:val="0"/>
              <w:overflowPunct w:val="0"/>
              <w:autoSpaceDE w:val="0"/>
              <w:autoSpaceDN w:val="0"/>
              <w:adjustRightInd w:val="0"/>
              <w:textAlignment w:val="baseline"/>
              <w:rPr>
                <w:ins w:id="168" w:author="作者"/>
                <w:rFonts w:ascii="Arial" w:eastAsia="宋体" w:hAnsi="Arial"/>
                <w:i/>
                <w:sz w:val="18"/>
                <w:lang w:eastAsia="zh-CN"/>
              </w:rPr>
            </w:pPr>
            <w:ins w:id="169" w:author="作者">
              <w:r w:rsidRPr="00642674">
                <w:rPr>
                  <w:rFonts w:ascii="Arial" w:eastAsia="Times New Roman" w:hAnsi="Arial"/>
                  <w:i/>
                  <w:sz w:val="18"/>
                  <w:lang w:eastAsia="ja-JP"/>
                </w:rPr>
                <w:t xml:space="preserve">1 .. &lt; </w:t>
              </w:r>
              <w:r w:rsidRPr="00642674">
                <w:rPr>
                  <w:rFonts w:ascii="Arial" w:hAnsi="Arial" w:cs="Arial"/>
                  <w:i/>
                  <w:sz w:val="18"/>
                  <w:lang w:val="sv-SE" w:eastAsia="ja-JP"/>
                </w:rPr>
                <w:t>m</w:t>
              </w:r>
              <w:r w:rsidRPr="00642674">
                <w:rPr>
                  <w:rFonts w:ascii="Arial" w:eastAsia="Times New Roman" w:hAnsi="Arial" w:cs="Arial"/>
                  <w:i/>
                  <w:sz w:val="18"/>
                  <w:lang w:val="sv-SE" w:eastAsia="ja-JP"/>
                </w:rPr>
                <w:t>axnoofBPLMNs</w:t>
              </w:r>
              <w:r w:rsidRPr="00642674">
                <w:rPr>
                  <w:rFonts w:ascii="Arial" w:eastAsia="Times New Roman"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3BAFF559" w14:textId="77777777" w:rsidR="00642674" w:rsidRPr="00642674" w:rsidRDefault="00642674" w:rsidP="00642674">
            <w:pPr>
              <w:widowControl w:val="0"/>
              <w:overflowPunct w:val="0"/>
              <w:autoSpaceDE w:val="0"/>
              <w:autoSpaceDN w:val="0"/>
              <w:adjustRightInd w:val="0"/>
              <w:textAlignment w:val="baseline"/>
              <w:rPr>
                <w:ins w:id="170"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8642F39" w14:textId="77777777" w:rsidR="00642674" w:rsidRPr="00642674" w:rsidRDefault="00642674" w:rsidP="00642674">
            <w:pPr>
              <w:widowControl w:val="0"/>
              <w:overflowPunct w:val="0"/>
              <w:autoSpaceDE w:val="0"/>
              <w:autoSpaceDN w:val="0"/>
              <w:adjustRightInd w:val="0"/>
              <w:textAlignment w:val="baseline"/>
              <w:rPr>
                <w:ins w:id="171" w:author="作者"/>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6747A04" w14:textId="77777777" w:rsidR="00642674" w:rsidRPr="00642674" w:rsidRDefault="00642674" w:rsidP="00642674">
            <w:pPr>
              <w:widowControl w:val="0"/>
              <w:overflowPunct w:val="0"/>
              <w:autoSpaceDE w:val="0"/>
              <w:autoSpaceDN w:val="0"/>
              <w:adjustRightInd w:val="0"/>
              <w:jc w:val="center"/>
              <w:textAlignment w:val="baseline"/>
              <w:rPr>
                <w:ins w:id="172" w:author="作者"/>
                <w:rFonts w:ascii="Arial" w:eastAsia="宋体" w:hAnsi="Arial"/>
                <w:sz w:val="18"/>
                <w:lang w:eastAsia="zh-CN"/>
              </w:rPr>
            </w:pPr>
            <w:ins w:id="173" w:author="作者">
              <w:r w:rsidRPr="00642674">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D79E344" w14:textId="77777777" w:rsidR="00642674" w:rsidRPr="00642674" w:rsidRDefault="00642674" w:rsidP="00642674">
            <w:pPr>
              <w:widowControl w:val="0"/>
              <w:overflowPunct w:val="0"/>
              <w:autoSpaceDE w:val="0"/>
              <w:autoSpaceDN w:val="0"/>
              <w:adjustRightInd w:val="0"/>
              <w:jc w:val="center"/>
              <w:textAlignment w:val="baseline"/>
              <w:rPr>
                <w:ins w:id="174" w:author="作者"/>
                <w:rFonts w:ascii="Arial" w:eastAsia="宋体" w:hAnsi="Arial"/>
                <w:sz w:val="18"/>
                <w:lang w:eastAsia="zh-CN"/>
              </w:rPr>
            </w:pPr>
          </w:p>
        </w:tc>
      </w:tr>
      <w:tr w:rsidR="00642674" w:rsidRPr="00642674" w14:paraId="0CA0B077" w14:textId="77777777" w:rsidTr="003F4291">
        <w:trPr>
          <w:cantSplit/>
          <w:ins w:id="175" w:author="作者"/>
        </w:trPr>
        <w:tc>
          <w:tcPr>
            <w:tcW w:w="2439" w:type="dxa"/>
            <w:tcBorders>
              <w:top w:val="single" w:sz="4" w:space="0" w:color="auto"/>
              <w:left w:val="single" w:sz="4" w:space="0" w:color="auto"/>
              <w:bottom w:val="single" w:sz="4" w:space="0" w:color="auto"/>
              <w:right w:val="single" w:sz="4" w:space="0" w:color="auto"/>
            </w:tcBorders>
          </w:tcPr>
          <w:p w14:paraId="59134806" w14:textId="77777777" w:rsidR="00642674" w:rsidRPr="00642674" w:rsidRDefault="00642674" w:rsidP="00642674">
            <w:pPr>
              <w:widowControl w:val="0"/>
              <w:overflowPunct w:val="0"/>
              <w:autoSpaceDE w:val="0"/>
              <w:autoSpaceDN w:val="0"/>
              <w:adjustRightInd w:val="0"/>
              <w:ind w:left="454"/>
              <w:textAlignment w:val="baseline"/>
              <w:rPr>
                <w:ins w:id="176" w:author="作者"/>
                <w:rFonts w:ascii="Arial" w:eastAsia="宋体" w:hAnsi="Arial"/>
                <w:sz w:val="18"/>
                <w:lang w:eastAsia="zh-CN"/>
              </w:rPr>
            </w:pPr>
            <w:ins w:id="177" w:author="作者">
              <w:r w:rsidRPr="00642674">
                <w:rPr>
                  <w:rFonts w:ascii="Arial" w:eastAsia="宋体" w:hAnsi="Arial" w:hint="eastAsia"/>
                  <w:sz w:val="18"/>
                  <w:lang w:eastAsia="zh-CN"/>
                </w:rPr>
                <w:t>&gt;</w:t>
              </w:r>
              <w:r w:rsidRPr="00642674">
                <w:rPr>
                  <w:rFonts w:ascii="Arial" w:eastAsia="宋体" w:hAnsi="Arial"/>
                  <w:sz w:val="18"/>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53BEFF2C" w14:textId="77777777" w:rsidR="00642674" w:rsidRPr="00642674" w:rsidRDefault="00642674" w:rsidP="00642674">
            <w:pPr>
              <w:widowControl w:val="0"/>
              <w:overflowPunct w:val="0"/>
              <w:autoSpaceDE w:val="0"/>
              <w:autoSpaceDN w:val="0"/>
              <w:adjustRightInd w:val="0"/>
              <w:textAlignment w:val="baseline"/>
              <w:rPr>
                <w:ins w:id="178" w:author="作者"/>
                <w:rFonts w:ascii="Arial" w:eastAsia="宋体" w:hAnsi="Arial"/>
                <w:sz w:val="18"/>
                <w:lang w:eastAsia="zh-CN"/>
              </w:rPr>
            </w:pPr>
            <w:ins w:id="179" w:author="作者">
              <w:r w:rsidRPr="00642674">
                <w:rPr>
                  <w:rFonts w:ascii="Arial" w:eastAsia="宋体" w:hAnsi="Arial"/>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1501186" w14:textId="77777777" w:rsidR="00642674" w:rsidRPr="00642674" w:rsidRDefault="00642674" w:rsidP="00642674">
            <w:pPr>
              <w:widowControl w:val="0"/>
              <w:overflowPunct w:val="0"/>
              <w:autoSpaceDE w:val="0"/>
              <w:autoSpaceDN w:val="0"/>
              <w:adjustRightInd w:val="0"/>
              <w:textAlignment w:val="baseline"/>
              <w:rPr>
                <w:ins w:id="180"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BD3A03" w14:textId="77777777" w:rsidR="00642674" w:rsidRPr="00642674" w:rsidRDefault="00642674" w:rsidP="00642674">
            <w:pPr>
              <w:widowControl w:val="0"/>
              <w:overflowPunct w:val="0"/>
              <w:autoSpaceDE w:val="0"/>
              <w:autoSpaceDN w:val="0"/>
              <w:adjustRightInd w:val="0"/>
              <w:textAlignment w:val="baseline"/>
              <w:rPr>
                <w:ins w:id="181" w:author="作者"/>
                <w:rFonts w:ascii="Arial" w:eastAsia="宋体" w:hAnsi="Arial"/>
                <w:sz w:val="18"/>
                <w:lang w:eastAsia="zh-CN"/>
              </w:rPr>
            </w:pPr>
            <w:ins w:id="182" w:author="作者">
              <w:r w:rsidRPr="00642674">
                <w:rPr>
                  <w:rFonts w:ascii="Arial" w:eastAsia="宋体" w:hAnsi="Arial" w:hint="eastAsia"/>
                  <w:sz w:val="18"/>
                  <w:lang w:eastAsia="zh-CN"/>
                </w:rPr>
                <w:t>9</w:t>
              </w:r>
              <w:r w:rsidRPr="00642674">
                <w:rPr>
                  <w:rFonts w:ascii="Arial" w:eastAsia="宋体" w:hAnsi="Arial"/>
                  <w:sz w:val="18"/>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11677A5B" w14:textId="77777777" w:rsidR="00642674" w:rsidRPr="00642674" w:rsidRDefault="00642674" w:rsidP="00642674">
            <w:pPr>
              <w:widowControl w:val="0"/>
              <w:overflowPunct w:val="0"/>
              <w:autoSpaceDE w:val="0"/>
              <w:autoSpaceDN w:val="0"/>
              <w:adjustRightInd w:val="0"/>
              <w:textAlignment w:val="baseline"/>
              <w:rPr>
                <w:ins w:id="183" w:author="作者"/>
                <w:rFonts w:ascii="Arial" w:eastAsia="宋体" w:hAnsi="Arial"/>
                <w:sz w:val="18"/>
                <w:lang w:eastAsia="zh-CN"/>
              </w:rPr>
            </w:pPr>
            <w:ins w:id="184" w:author="作者">
              <w:r w:rsidRPr="00642674">
                <w:rPr>
                  <w:rFonts w:ascii="Arial" w:eastAsia="宋体" w:hAnsi="Arial"/>
                  <w:sz w:val="18"/>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49CDB2CD" w14:textId="77777777" w:rsidR="00642674" w:rsidRPr="00642674" w:rsidRDefault="00642674" w:rsidP="00642674">
            <w:pPr>
              <w:widowControl w:val="0"/>
              <w:overflowPunct w:val="0"/>
              <w:autoSpaceDE w:val="0"/>
              <w:autoSpaceDN w:val="0"/>
              <w:adjustRightInd w:val="0"/>
              <w:jc w:val="center"/>
              <w:textAlignment w:val="baseline"/>
              <w:rPr>
                <w:ins w:id="185" w:author="作者"/>
                <w:rFonts w:ascii="Arial" w:eastAsia="宋体" w:hAnsi="Arial"/>
                <w:sz w:val="18"/>
                <w:lang w:eastAsia="zh-CN"/>
              </w:rPr>
            </w:pPr>
            <w:ins w:id="186" w:author="作者">
              <w:r w:rsidRPr="00642674">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3512FB9" w14:textId="77777777" w:rsidR="00642674" w:rsidRPr="00642674" w:rsidRDefault="00642674" w:rsidP="00642674">
            <w:pPr>
              <w:widowControl w:val="0"/>
              <w:overflowPunct w:val="0"/>
              <w:autoSpaceDE w:val="0"/>
              <w:autoSpaceDN w:val="0"/>
              <w:adjustRightInd w:val="0"/>
              <w:jc w:val="center"/>
              <w:textAlignment w:val="baseline"/>
              <w:rPr>
                <w:ins w:id="187" w:author="作者"/>
                <w:rFonts w:ascii="Arial" w:eastAsia="宋体" w:hAnsi="Arial"/>
                <w:sz w:val="18"/>
                <w:lang w:eastAsia="zh-CN"/>
              </w:rPr>
            </w:pPr>
          </w:p>
        </w:tc>
      </w:tr>
      <w:tr w:rsidR="00642674" w:rsidRPr="00642674" w14:paraId="69E971B7" w14:textId="77777777" w:rsidTr="003F4291">
        <w:trPr>
          <w:cantSplit/>
          <w:ins w:id="188" w:author="作者"/>
        </w:trPr>
        <w:tc>
          <w:tcPr>
            <w:tcW w:w="2439" w:type="dxa"/>
            <w:tcBorders>
              <w:top w:val="single" w:sz="4" w:space="0" w:color="auto"/>
              <w:left w:val="single" w:sz="4" w:space="0" w:color="auto"/>
              <w:bottom w:val="single" w:sz="4" w:space="0" w:color="auto"/>
              <w:right w:val="single" w:sz="4" w:space="0" w:color="auto"/>
            </w:tcBorders>
          </w:tcPr>
          <w:p w14:paraId="0B9E7A35" w14:textId="77777777" w:rsidR="00642674" w:rsidRPr="00642674" w:rsidRDefault="00642674" w:rsidP="00642674">
            <w:pPr>
              <w:widowControl w:val="0"/>
              <w:overflowPunct w:val="0"/>
              <w:autoSpaceDE w:val="0"/>
              <w:autoSpaceDN w:val="0"/>
              <w:adjustRightInd w:val="0"/>
              <w:ind w:left="454"/>
              <w:textAlignment w:val="baseline"/>
              <w:rPr>
                <w:ins w:id="189" w:author="作者"/>
                <w:rFonts w:ascii="Arial" w:eastAsia="宋体" w:hAnsi="Arial"/>
                <w:b/>
                <w:sz w:val="18"/>
                <w:lang w:eastAsia="zh-CN"/>
              </w:rPr>
            </w:pPr>
            <w:ins w:id="190" w:author="作者">
              <w:r w:rsidRPr="00642674">
                <w:rPr>
                  <w:rFonts w:ascii="Arial" w:eastAsia="宋体" w:hAnsi="Arial" w:hint="eastAsia"/>
                  <w:b/>
                  <w:sz w:val="18"/>
                  <w:lang w:eastAsia="zh-CN"/>
                </w:rPr>
                <w:t>&gt;</w:t>
              </w:r>
              <w:r w:rsidRPr="00642674">
                <w:rPr>
                  <w:rFonts w:ascii="Arial" w:eastAsia="宋体" w:hAnsi="Arial"/>
                  <w:b/>
                  <w:sz w:val="18"/>
                  <w:lang w:eastAsia="zh-CN"/>
                </w:rPr>
                <w:t>&gt;&gt;&gt;S-NSSAI List</w:t>
              </w:r>
            </w:ins>
          </w:p>
        </w:tc>
        <w:tc>
          <w:tcPr>
            <w:tcW w:w="1093" w:type="dxa"/>
            <w:tcBorders>
              <w:top w:val="single" w:sz="4" w:space="0" w:color="auto"/>
              <w:left w:val="single" w:sz="4" w:space="0" w:color="auto"/>
              <w:bottom w:val="single" w:sz="4" w:space="0" w:color="auto"/>
              <w:right w:val="single" w:sz="4" w:space="0" w:color="auto"/>
            </w:tcBorders>
          </w:tcPr>
          <w:p w14:paraId="59C306D7" w14:textId="77777777" w:rsidR="00642674" w:rsidRPr="00642674" w:rsidRDefault="00642674" w:rsidP="00642674">
            <w:pPr>
              <w:widowControl w:val="0"/>
              <w:overflowPunct w:val="0"/>
              <w:autoSpaceDE w:val="0"/>
              <w:autoSpaceDN w:val="0"/>
              <w:adjustRightInd w:val="0"/>
              <w:textAlignment w:val="baseline"/>
              <w:rPr>
                <w:ins w:id="191" w:author="作者"/>
                <w:rFonts w:ascii="Arial" w:eastAsia="宋体"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29EA39CD" w14:textId="77777777" w:rsidR="00642674" w:rsidRPr="00642674" w:rsidRDefault="00642674" w:rsidP="00642674">
            <w:pPr>
              <w:widowControl w:val="0"/>
              <w:overflowPunct w:val="0"/>
              <w:autoSpaceDE w:val="0"/>
              <w:autoSpaceDN w:val="0"/>
              <w:adjustRightInd w:val="0"/>
              <w:textAlignment w:val="baseline"/>
              <w:rPr>
                <w:ins w:id="192" w:author="作者"/>
                <w:rFonts w:ascii="Arial" w:eastAsia="Times New Roman" w:hAnsi="Arial"/>
                <w:i/>
                <w:sz w:val="18"/>
                <w:lang w:eastAsia="ja-JP"/>
              </w:rPr>
            </w:pPr>
            <w:ins w:id="193" w:author="作者">
              <w:r w:rsidRPr="00642674">
                <w:rPr>
                  <w:rFonts w:ascii="Arial" w:eastAsia="Times New Roman"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9B84331" w14:textId="77777777" w:rsidR="00642674" w:rsidRPr="00642674" w:rsidRDefault="00642674" w:rsidP="00642674">
            <w:pPr>
              <w:widowControl w:val="0"/>
              <w:overflowPunct w:val="0"/>
              <w:autoSpaceDE w:val="0"/>
              <w:autoSpaceDN w:val="0"/>
              <w:adjustRightInd w:val="0"/>
              <w:textAlignment w:val="baseline"/>
              <w:rPr>
                <w:ins w:id="194" w:author="作者"/>
                <w:rFonts w:ascii="Arial" w:eastAsia="宋体"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CF680D9" w14:textId="77777777" w:rsidR="00642674" w:rsidRPr="00642674" w:rsidRDefault="00642674" w:rsidP="00642674">
            <w:pPr>
              <w:widowControl w:val="0"/>
              <w:overflowPunct w:val="0"/>
              <w:autoSpaceDE w:val="0"/>
              <w:autoSpaceDN w:val="0"/>
              <w:adjustRightInd w:val="0"/>
              <w:textAlignment w:val="baseline"/>
              <w:rPr>
                <w:ins w:id="195" w:author="作者"/>
                <w:rFonts w:ascii="Arial" w:eastAsia="宋体"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27B9DAB4" w14:textId="77777777" w:rsidR="00642674" w:rsidRPr="00642674" w:rsidRDefault="00642674" w:rsidP="00642674">
            <w:pPr>
              <w:widowControl w:val="0"/>
              <w:overflowPunct w:val="0"/>
              <w:autoSpaceDE w:val="0"/>
              <w:autoSpaceDN w:val="0"/>
              <w:adjustRightInd w:val="0"/>
              <w:jc w:val="center"/>
              <w:textAlignment w:val="baseline"/>
              <w:rPr>
                <w:ins w:id="196" w:author="作者"/>
                <w:rFonts w:ascii="Arial" w:eastAsia="宋体" w:hAnsi="Arial"/>
                <w:sz w:val="18"/>
                <w:lang w:eastAsia="zh-CN"/>
              </w:rPr>
            </w:pPr>
            <w:ins w:id="197" w:author="作者">
              <w:r w:rsidRPr="00642674">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007E503" w14:textId="77777777" w:rsidR="00642674" w:rsidRPr="00642674" w:rsidRDefault="00642674" w:rsidP="00642674">
            <w:pPr>
              <w:widowControl w:val="0"/>
              <w:overflowPunct w:val="0"/>
              <w:autoSpaceDE w:val="0"/>
              <w:autoSpaceDN w:val="0"/>
              <w:adjustRightInd w:val="0"/>
              <w:jc w:val="center"/>
              <w:textAlignment w:val="baseline"/>
              <w:rPr>
                <w:ins w:id="198" w:author="作者"/>
                <w:rFonts w:ascii="Arial" w:eastAsia="宋体" w:hAnsi="Arial"/>
                <w:sz w:val="18"/>
                <w:lang w:eastAsia="zh-CN"/>
              </w:rPr>
            </w:pPr>
          </w:p>
        </w:tc>
      </w:tr>
      <w:tr w:rsidR="00642674" w:rsidRPr="00642674" w14:paraId="22BB7623" w14:textId="77777777" w:rsidTr="003F4291">
        <w:trPr>
          <w:cantSplit/>
          <w:ins w:id="199" w:author="作者"/>
        </w:trPr>
        <w:tc>
          <w:tcPr>
            <w:tcW w:w="2439" w:type="dxa"/>
            <w:tcBorders>
              <w:top w:val="single" w:sz="4" w:space="0" w:color="auto"/>
              <w:left w:val="single" w:sz="4" w:space="0" w:color="auto"/>
              <w:bottom w:val="single" w:sz="4" w:space="0" w:color="auto"/>
              <w:right w:val="single" w:sz="4" w:space="0" w:color="auto"/>
            </w:tcBorders>
          </w:tcPr>
          <w:p w14:paraId="3BBC5A37" w14:textId="77777777" w:rsidR="00642674" w:rsidRPr="00642674" w:rsidRDefault="00642674" w:rsidP="00642674">
            <w:pPr>
              <w:widowControl w:val="0"/>
              <w:overflowPunct w:val="0"/>
              <w:autoSpaceDE w:val="0"/>
              <w:autoSpaceDN w:val="0"/>
              <w:adjustRightInd w:val="0"/>
              <w:ind w:left="567"/>
              <w:textAlignment w:val="baseline"/>
              <w:rPr>
                <w:ins w:id="200" w:author="作者"/>
                <w:rFonts w:ascii="Arial" w:eastAsia="宋体" w:hAnsi="Arial"/>
                <w:b/>
                <w:sz w:val="18"/>
                <w:lang w:eastAsia="zh-CN"/>
              </w:rPr>
            </w:pPr>
            <w:ins w:id="201" w:author="作者">
              <w:r w:rsidRPr="00642674">
                <w:rPr>
                  <w:rFonts w:ascii="Arial" w:eastAsia="宋体" w:hAnsi="Arial" w:hint="eastAsia"/>
                  <w:b/>
                  <w:sz w:val="18"/>
                  <w:lang w:eastAsia="zh-CN"/>
                </w:rPr>
                <w:t>&gt;</w:t>
              </w:r>
              <w:r w:rsidRPr="00642674">
                <w:rPr>
                  <w:rFonts w:ascii="Arial" w:eastAsia="宋体" w:hAnsi="Arial"/>
                  <w:b/>
                  <w:sz w:val="18"/>
                  <w:lang w:eastAsia="zh-CN"/>
                </w:rPr>
                <w:t>&gt;&gt;&gt;&gt;S-NSSAI Item</w:t>
              </w:r>
            </w:ins>
          </w:p>
        </w:tc>
        <w:tc>
          <w:tcPr>
            <w:tcW w:w="1093" w:type="dxa"/>
            <w:tcBorders>
              <w:top w:val="single" w:sz="4" w:space="0" w:color="auto"/>
              <w:left w:val="single" w:sz="4" w:space="0" w:color="auto"/>
              <w:bottom w:val="single" w:sz="4" w:space="0" w:color="auto"/>
              <w:right w:val="single" w:sz="4" w:space="0" w:color="auto"/>
            </w:tcBorders>
          </w:tcPr>
          <w:p w14:paraId="43DDB690" w14:textId="77777777" w:rsidR="00642674" w:rsidRPr="00642674" w:rsidRDefault="00642674" w:rsidP="00642674">
            <w:pPr>
              <w:widowControl w:val="0"/>
              <w:overflowPunct w:val="0"/>
              <w:autoSpaceDE w:val="0"/>
              <w:autoSpaceDN w:val="0"/>
              <w:adjustRightInd w:val="0"/>
              <w:textAlignment w:val="baseline"/>
              <w:rPr>
                <w:ins w:id="202" w:author="作者"/>
                <w:rFonts w:ascii="Arial" w:eastAsia="宋体"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2BB19033" w14:textId="77777777" w:rsidR="00642674" w:rsidRPr="00642674" w:rsidRDefault="00642674" w:rsidP="00642674">
            <w:pPr>
              <w:widowControl w:val="0"/>
              <w:overflowPunct w:val="0"/>
              <w:autoSpaceDE w:val="0"/>
              <w:autoSpaceDN w:val="0"/>
              <w:adjustRightInd w:val="0"/>
              <w:textAlignment w:val="baseline"/>
              <w:rPr>
                <w:ins w:id="203" w:author="作者"/>
                <w:rFonts w:ascii="Arial" w:eastAsia="Times New Roman" w:hAnsi="Arial"/>
                <w:i/>
                <w:sz w:val="18"/>
                <w:lang w:eastAsia="ja-JP"/>
              </w:rPr>
            </w:pPr>
            <w:ins w:id="204" w:author="作者">
              <w:r w:rsidRPr="00642674">
                <w:rPr>
                  <w:rFonts w:ascii="Arial" w:eastAsia="Times New Roman" w:hAnsi="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55F5BEDB" w14:textId="77777777" w:rsidR="00642674" w:rsidRPr="00642674" w:rsidRDefault="00642674" w:rsidP="00642674">
            <w:pPr>
              <w:widowControl w:val="0"/>
              <w:overflowPunct w:val="0"/>
              <w:autoSpaceDE w:val="0"/>
              <w:autoSpaceDN w:val="0"/>
              <w:adjustRightInd w:val="0"/>
              <w:textAlignment w:val="baseline"/>
              <w:rPr>
                <w:ins w:id="205" w:author="作者"/>
                <w:rFonts w:ascii="Arial" w:eastAsia="宋体"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FA7B897" w14:textId="77777777" w:rsidR="00642674" w:rsidRPr="00642674" w:rsidRDefault="00642674" w:rsidP="00642674">
            <w:pPr>
              <w:widowControl w:val="0"/>
              <w:overflowPunct w:val="0"/>
              <w:autoSpaceDE w:val="0"/>
              <w:autoSpaceDN w:val="0"/>
              <w:adjustRightInd w:val="0"/>
              <w:textAlignment w:val="baseline"/>
              <w:rPr>
                <w:ins w:id="206" w:author="作者"/>
                <w:rFonts w:ascii="Arial" w:eastAsia="宋体"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70615B4F" w14:textId="77777777" w:rsidR="00642674" w:rsidRPr="00642674" w:rsidRDefault="00642674" w:rsidP="00642674">
            <w:pPr>
              <w:widowControl w:val="0"/>
              <w:overflowPunct w:val="0"/>
              <w:autoSpaceDE w:val="0"/>
              <w:autoSpaceDN w:val="0"/>
              <w:adjustRightInd w:val="0"/>
              <w:jc w:val="center"/>
              <w:textAlignment w:val="baseline"/>
              <w:rPr>
                <w:ins w:id="207" w:author="作者"/>
                <w:rFonts w:ascii="Arial" w:eastAsia="宋体" w:hAnsi="Arial"/>
                <w:sz w:val="18"/>
                <w:lang w:eastAsia="zh-CN"/>
              </w:rPr>
            </w:pPr>
            <w:ins w:id="208" w:author="作者">
              <w:r w:rsidRPr="00642674">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1F8D976" w14:textId="77777777" w:rsidR="00642674" w:rsidRPr="00642674" w:rsidRDefault="00642674" w:rsidP="00642674">
            <w:pPr>
              <w:widowControl w:val="0"/>
              <w:overflowPunct w:val="0"/>
              <w:autoSpaceDE w:val="0"/>
              <w:autoSpaceDN w:val="0"/>
              <w:adjustRightInd w:val="0"/>
              <w:jc w:val="center"/>
              <w:textAlignment w:val="baseline"/>
              <w:rPr>
                <w:ins w:id="209" w:author="作者"/>
                <w:rFonts w:ascii="Arial" w:eastAsia="宋体" w:hAnsi="Arial"/>
                <w:sz w:val="18"/>
                <w:lang w:eastAsia="zh-CN"/>
              </w:rPr>
            </w:pPr>
          </w:p>
        </w:tc>
      </w:tr>
      <w:tr w:rsidR="00642674" w:rsidRPr="00642674" w14:paraId="622DED4B" w14:textId="77777777" w:rsidTr="003F4291">
        <w:trPr>
          <w:cantSplit/>
          <w:ins w:id="210" w:author="作者"/>
        </w:trPr>
        <w:tc>
          <w:tcPr>
            <w:tcW w:w="2439" w:type="dxa"/>
            <w:tcBorders>
              <w:top w:val="single" w:sz="4" w:space="0" w:color="auto"/>
              <w:left w:val="single" w:sz="4" w:space="0" w:color="auto"/>
              <w:bottom w:val="single" w:sz="4" w:space="0" w:color="auto"/>
              <w:right w:val="single" w:sz="4" w:space="0" w:color="auto"/>
            </w:tcBorders>
          </w:tcPr>
          <w:p w14:paraId="0CAFD045" w14:textId="77777777" w:rsidR="00642674" w:rsidRPr="00642674" w:rsidRDefault="00642674" w:rsidP="00642674">
            <w:pPr>
              <w:widowControl w:val="0"/>
              <w:overflowPunct w:val="0"/>
              <w:autoSpaceDE w:val="0"/>
              <w:autoSpaceDN w:val="0"/>
              <w:adjustRightInd w:val="0"/>
              <w:ind w:left="680"/>
              <w:textAlignment w:val="baseline"/>
              <w:rPr>
                <w:ins w:id="211" w:author="作者"/>
                <w:rFonts w:ascii="Arial" w:eastAsia="宋体" w:hAnsi="Arial"/>
                <w:sz w:val="18"/>
                <w:lang w:eastAsia="zh-CN"/>
              </w:rPr>
            </w:pPr>
            <w:ins w:id="212" w:author="作者">
              <w:r w:rsidRPr="00642674">
                <w:rPr>
                  <w:rFonts w:ascii="Arial" w:eastAsia="宋体" w:hAnsi="Arial" w:hint="eastAsia"/>
                  <w:sz w:val="18"/>
                  <w:lang w:eastAsia="zh-CN"/>
                </w:rPr>
                <w:t>&gt;</w:t>
              </w:r>
              <w:r w:rsidRPr="00642674">
                <w:rPr>
                  <w:rFonts w:ascii="Arial" w:eastAsia="宋体" w:hAnsi="Arial"/>
                  <w:sz w:val="18"/>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4FD59958" w14:textId="77777777" w:rsidR="00642674" w:rsidRPr="00642674" w:rsidRDefault="00642674" w:rsidP="00642674">
            <w:pPr>
              <w:widowControl w:val="0"/>
              <w:overflowPunct w:val="0"/>
              <w:autoSpaceDE w:val="0"/>
              <w:autoSpaceDN w:val="0"/>
              <w:adjustRightInd w:val="0"/>
              <w:textAlignment w:val="baseline"/>
              <w:rPr>
                <w:ins w:id="213" w:author="作者"/>
                <w:rFonts w:ascii="Arial" w:eastAsia="宋体" w:hAnsi="Arial"/>
                <w:sz w:val="18"/>
                <w:lang w:eastAsia="zh-CN"/>
              </w:rPr>
            </w:pPr>
            <w:ins w:id="214" w:author="作者">
              <w:r w:rsidRPr="00642674">
                <w:rPr>
                  <w:rFonts w:ascii="Arial" w:eastAsia="宋体" w:hAnsi="Arial" w:hint="eastAsia"/>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50689A3D" w14:textId="77777777" w:rsidR="00642674" w:rsidRPr="00642674" w:rsidRDefault="00642674" w:rsidP="00642674">
            <w:pPr>
              <w:widowControl w:val="0"/>
              <w:overflowPunct w:val="0"/>
              <w:autoSpaceDE w:val="0"/>
              <w:autoSpaceDN w:val="0"/>
              <w:adjustRightInd w:val="0"/>
              <w:textAlignment w:val="baseline"/>
              <w:rPr>
                <w:ins w:id="215"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F1E4C2" w14:textId="77777777" w:rsidR="00642674" w:rsidRPr="00642674" w:rsidRDefault="00642674" w:rsidP="00642674">
            <w:pPr>
              <w:widowControl w:val="0"/>
              <w:overflowPunct w:val="0"/>
              <w:autoSpaceDE w:val="0"/>
              <w:autoSpaceDN w:val="0"/>
              <w:adjustRightInd w:val="0"/>
              <w:textAlignment w:val="baseline"/>
              <w:rPr>
                <w:ins w:id="216" w:author="作者"/>
                <w:rFonts w:ascii="Arial" w:eastAsia="宋体" w:hAnsi="Arial"/>
                <w:sz w:val="18"/>
                <w:lang w:eastAsia="zh-CN"/>
              </w:rPr>
            </w:pPr>
            <w:ins w:id="217" w:author="作者">
              <w:r w:rsidRPr="00642674">
                <w:rPr>
                  <w:rFonts w:ascii="Arial" w:eastAsia="宋体" w:hAnsi="Arial" w:hint="eastAsia"/>
                  <w:sz w:val="18"/>
                  <w:lang w:eastAsia="zh-CN"/>
                </w:rPr>
                <w:t>9</w:t>
              </w:r>
              <w:r w:rsidRPr="00642674">
                <w:rPr>
                  <w:rFonts w:ascii="Arial" w:eastAsia="宋体" w:hAnsi="Arial"/>
                  <w:sz w:val="18"/>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75E1D511" w14:textId="77777777" w:rsidR="00642674" w:rsidRPr="00642674" w:rsidRDefault="00642674" w:rsidP="00642674">
            <w:pPr>
              <w:widowControl w:val="0"/>
              <w:overflowPunct w:val="0"/>
              <w:autoSpaceDE w:val="0"/>
              <w:autoSpaceDN w:val="0"/>
              <w:adjustRightInd w:val="0"/>
              <w:textAlignment w:val="baseline"/>
              <w:rPr>
                <w:ins w:id="218" w:author="作者"/>
                <w:rFonts w:ascii="Arial" w:eastAsia="宋体"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73B7F146" w14:textId="77777777" w:rsidR="00642674" w:rsidRPr="00642674" w:rsidRDefault="00642674" w:rsidP="00642674">
            <w:pPr>
              <w:widowControl w:val="0"/>
              <w:overflowPunct w:val="0"/>
              <w:autoSpaceDE w:val="0"/>
              <w:autoSpaceDN w:val="0"/>
              <w:adjustRightInd w:val="0"/>
              <w:jc w:val="center"/>
              <w:textAlignment w:val="baseline"/>
              <w:rPr>
                <w:ins w:id="219" w:author="作者"/>
                <w:rFonts w:ascii="Arial" w:eastAsia="宋体" w:hAnsi="Arial"/>
                <w:sz w:val="18"/>
                <w:lang w:eastAsia="zh-CN"/>
              </w:rPr>
            </w:pPr>
            <w:ins w:id="220" w:author="作者">
              <w:r w:rsidRPr="00642674">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2AFED42" w14:textId="77777777" w:rsidR="00642674" w:rsidRPr="00642674" w:rsidRDefault="00642674" w:rsidP="00642674">
            <w:pPr>
              <w:widowControl w:val="0"/>
              <w:overflowPunct w:val="0"/>
              <w:autoSpaceDE w:val="0"/>
              <w:autoSpaceDN w:val="0"/>
              <w:adjustRightInd w:val="0"/>
              <w:jc w:val="center"/>
              <w:textAlignment w:val="baseline"/>
              <w:rPr>
                <w:ins w:id="221" w:author="作者"/>
                <w:rFonts w:ascii="Arial" w:eastAsia="宋体" w:hAnsi="Arial"/>
                <w:sz w:val="18"/>
                <w:lang w:eastAsia="zh-CN"/>
              </w:rPr>
            </w:pPr>
          </w:p>
        </w:tc>
      </w:tr>
      <w:tr w:rsidR="00642674" w:rsidRPr="00642674" w14:paraId="2FB52E24"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16F53AE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lastRenderedPageBreak/>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58E07B0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36DD1C67"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97793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5D128FC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 xml:space="preserve">Periodicity that can be used for reporting of requested objects. </w:t>
            </w:r>
            <w:r w:rsidRPr="00642674">
              <w:rPr>
                <w:rFonts w:ascii="Arial" w:eastAsia="Times New Roma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C2343E7"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FF0B0A2"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napToGrid w:val="0"/>
                <w:sz w:val="18"/>
                <w:lang w:eastAsia="ko-KR"/>
              </w:rPr>
              <w:t>ignore</w:t>
            </w:r>
          </w:p>
        </w:tc>
      </w:tr>
      <w:tr w:rsidR="00642674" w:rsidRPr="00642674" w14:paraId="582B2207"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54B7D526"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2B78E3E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7CAF6B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68C638"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cs="Arial"/>
                <w:sz w:val="18"/>
                <w:lang w:eastAsia="ja-JP"/>
              </w:rPr>
              <w:t>INTEGER (1..</w:t>
            </w:r>
            <w:r w:rsidRPr="00642674">
              <w:rPr>
                <w:rFonts w:ascii="Arial" w:eastAsia="Times New Roman" w:hAnsi="Arial" w:cs="Arial" w:hint="eastAsia"/>
                <w:sz w:val="18"/>
                <w:lang w:val="en-US" w:eastAsia="zh-CN"/>
              </w:rPr>
              <w:t>60, ...</w:t>
            </w:r>
            <w:r w:rsidRPr="00642674">
              <w:rPr>
                <w:rFonts w:ascii="Arial" w:eastAsia="Times New Roma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6E891B19"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val="en-US" w:eastAsia="ja-JP"/>
              </w:rPr>
            </w:pPr>
            <w:r w:rsidRPr="00642674">
              <w:rPr>
                <w:rFonts w:ascii="Arial" w:eastAsia="Times New Roma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1CE1763C"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081A1DC"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642674">
              <w:rPr>
                <w:rFonts w:ascii="Arial" w:eastAsia="Times New Roman" w:hAnsi="Arial" w:hint="eastAsia"/>
                <w:snapToGrid w:val="0"/>
                <w:sz w:val="18"/>
                <w:lang w:val="en-US" w:eastAsia="zh-CN"/>
              </w:rPr>
              <w:t>ignore</w:t>
            </w:r>
          </w:p>
        </w:tc>
      </w:tr>
      <w:tr w:rsidR="00642674" w:rsidRPr="00642674" w14:paraId="2083D584"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09C54DB9"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val="en-US" w:eastAsia="zh-CN"/>
              </w:rPr>
            </w:pPr>
            <w:r w:rsidRPr="00642674">
              <w:rPr>
                <w:rFonts w:ascii="Arial" w:eastAsia="Times New Roman" w:hAnsi="Arial"/>
                <w:sz w:val="18"/>
                <w:lang w:val="en-US" w:eastAsia="zh-CN"/>
              </w:rPr>
              <w:t xml:space="preserve">UE Trajectory </w:t>
            </w:r>
            <w:r w:rsidRPr="00642674">
              <w:rPr>
                <w:rFonts w:ascii="Arial" w:eastAsia="Times New Roma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71436A40"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val="en-US" w:eastAsia="zh-CN"/>
              </w:rPr>
            </w:pPr>
            <w:r w:rsidRPr="00642674">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250145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29D1AF"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cs="Arial"/>
                <w:sz w:val="18"/>
                <w:lang w:eastAsia="ja-JP"/>
              </w:rPr>
            </w:pPr>
            <w:r w:rsidRPr="00642674">
              <w:rPr>
                <w:rFonts w:ascii="Arial" w:eastAsia="Times New Roma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005DEC4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E3D76F8"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val="en-US" w:eastAsia="zh-CN"/>
              </w:rPr>
            </w:pPr>
            <w:r w:rsidRPr="00642674">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709DD84"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642674">
              <w:rPr>
                <w:rFonts w:ascii="Arial" w:eastAsia="Times New Roman" w:hAnsi="Arial"/>
                <w:snapToGrid w:val="0"/>
                <w:sz w:val="18"/>
                <w:lang w:val="en-US" w:eastAsia="zh-CN"/>
              </w:rPr>
              <w:t>ignore</w:t>
            </w:r>
          </w:p>
        </w:tc>
      </w:tr>
      <w:tr w:rsidR="00642674" w:rsidRPr="00642674" w14:paraId="26070A6B" w14:textId="77777777" w:rsidTr="003F4291">
        <w:trPr>
          <w:cantSplit/>
        </w:trPr>
        <w:tc>
          <w:tcPr>
            <w:tcW w:w="2439" w:type="dxa"/>
            <w:tcBorders>
              <w:top w:val="single" w:sz="4" w:space="0" w:color="auto"/>
              <w:left w:val="single" w:sz="4" w:space="0" w:color="auto"/>
              <w:bottom w:val="single" w:sz="4" w:space="0" w:color="auto"/>
              <w:right w:val="single" w:sz="4" w:space="0" w:color="auto"/>
            </w:tcBorders>
          </w:tcPr>
          <w:p w14:paraId="7CA2E42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val="en-US" w:eastAsia="zh-CN"/>
              </w:rPr>
            </w:pPr>
            <w:r w:rsidRPr="00642674">
              <w:rPr>
                <w:rFonts w:ascii="Arial" w:eastAsia="Times New Roma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10174C5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val="en-US" w:eastAsia="zh-CN"/>
              </w:rPr>
            </w:pPr>
            <w:r w:rsidRPr="00642674">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8D7700D"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F29E81"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cs="Arial"/>
                <w:sz w:val="18"/>
                <w:lang w:eastAsia="ja-JP"/>
              </w:rPr>
            </w:pPr>
            <w:r w:rsidRPr="00642674">
              <w:rPr>
                <w:rFonts w:ascii="Arial" w:eastAsia="Times New Roma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15B79767"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F380A68"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val="en-US" w:eastAsia="zh-CN"/>
              </w:rPr>
            </w:pPr>
            <w:r w:rsidRPr="00642674">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3F41644"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642674">
              <w:rPr>
                <w:rFonts w:ascii="Arial" w:eastAsia="Times New Roman" w:hAnsi="Arial"/>
                <w:snapToGrid w:val="0"/>
                <w:sz w:val="18"/>
                <w:lang w:val="en-US" w:eastAsia="zh-CN"/>
              </w:rPr>
              <w:t>ignore</w:t>
            </w:r>
          </w:p>
        </w:tc>
      </w:tr>
    </w:tbl>
    <w:p w14:paraId="77276AEF"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2674" w:rsidRPr="00642674" w14:paraId="051CFD26" w14:textId="77777777" w:rsidTr="003F4291">
        <w:trPr>
          <w:cantSplit/>
          <w:tblHeader/>
        </w:trPr>
        <w:tc>
          <w:tcPr>
            <w:tcW w:w="3686" w:type="dxa"/>
          </w:tcPr>
          <w:p w14:paraId="3E3E3847" w14:textId="77777777" w:rsidR="00642674" w:rsidRPr="00642674" w:rsidRDefault="00642674" w:rsidP="00642674">
            <w:pPr>
              <w:keepNext/>
              <w:keepLines/>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Condition</w:t>
            </w:r>
          </w:p>
        </w:tc>
        <w:tc>
          <w:tcPr>
            <w:tcW w:w="5670" w:type="dxa"/>
          </w:tcPr>
          <w:p w14:paraId="7401D388" w14:textId="77777777" w:rsidR="00642674" w:rsidRPr="00642674" w:rsidRDefault="00642674" w:rsidP="00642674">
            <w:pPr>
              <w:keepNext/>
              <w:keepLines/>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Explanation</w:t>
            </w:r>
          </w:p>
        </w:tc>
      </w:tr>
      <w:tr w:rsidR="00642674" w:rsidRPr="00642674" w14:paraId="6AFD2B67" w14:textId="77777777" w:rsidTr="003F4291">
        <w:trPr>
          <w:cantSplit/>
        </w:trPr>
        <w:tc>
          <w:tcPr>
            <w:tcW w:w="3686" w:type="dxa"/>
          </w:tcPr>
          <w:p w14:paraId="44284E48"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ifRegistrationRequestForDataCollectionStop</w:t>
            </w:r>
          </w:p>
        </w:tc>
        <w:tc>
          <w:tcPr>
            <w:tcW w:w="5670" w:type="dxa"/>
          </w:tcPr>
          <w:p w14:paraId="594FF1D4"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 xml:space="preserve">This IE shall be present if the </w:t>
            </w:r>
            <w:r w:rsidRPr="00642674">
              <w:rPr>
                <w:rFonts w:ascii="Arial" w:eastAsia="Times New Roman" w:hAnsi="Arial"/>
                <w:i/>
                <w:iCs/>
                <w:sz w:val="18"/>
                <w:lang w:eastAsia="ja-JP"/>
              </w:rPr>
              <w:t xml:space="preserve">Registration Request for Data Collection </w:t>
            </w:r>
            <w:r w:rsidRPr="00642674">
              <w:rPr>
                <w:rFonts w:ascii="Arial" w:eastAsia="Times New Roman" w:hAnsi="Arial"/>
                <w:sz w:val="18"/>
                <w:lang w:eastAsia="ja-JP"/>
              </w:rPr>
              <w:t>IE is set to the value “stop”.</w:t>
            </w:r>
          </w:p>
        </w:tc>
      </w:tr>
      <w:tr w:rsidR="00642674" w:rsidRPr="00642674" w14:paraId="0D194DAA" w14:textId="77777777" w:rsidTr="003F4291">
        <w:trPr>
          <w:cantSplit/>
        </w:trPr>
        <w:tc>
          <w:tcPr>
            <w:tcW w:w="3686" w:type="dxa"/>
            <w:tcBorders>
              <w:top w:val="single" w:sz="4" w:space="0" w:color="auto"/>
              <w:left w:val="single" w:sz="4" w:space="0" w:color="auto"/>
              <w:bottom w:val="single" w:sz="4" w:space="0" w:color="auto"/>
              <w:right w:val="single" w:sz="4" w:space="0" w:color="auto"/>
            </w:tcBorders>
          </w:tcPr>
          <w:p w14:paraId="0D770303"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29BB2F7B"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 xml:space="preserve">This IE shall be present if the </w:t>
            </w:r>
            <w:r w:rsidRPr="00642674">
              <w:rPr>
                <w:rFonts w:ascii="Arial" w:eastAsia="Times New Roman" w:hAnsi="Arial"/>
                <w:i/>
                <w:iCs/>
                <w:sz w:val="18"/>
                <w:lang w:eastAsia="ja-JP"/>
              </w:rPr>
              <w:t>Registration Request</w:t>
            </w:r>
            <w:r w:rsidRPr="00642674">
              <w:rPr>
                <w:rFonts w:ascii="Arial" w:eastAsia="Times New Roman" w:hAnsi="Arial"/>
                <w:sz w:val="18"/>
                <w:lang w:eastAsia="ja-JP"/>
              </w:rPr>
              <w:t xml:space="preserve"> </w:t>
            </w:r>
            <w:r w:rsidRPr="00642674">
              <w:rPr>
                <w:rFonts w:ascii="Arial" w:eastAsia="Times New Roman" w:hAnsi="Arial"/>
                <w:i/>
                <w:iCs/>
                <w:sz w:val="18"/>
                <w:lang w:eastAsia="ja-JP"/>
              </w:rPr>
              <w:t>for Data Collection</w:t>
            </w:r>
            <w:r w:rsidRPr="00642674">
              <w:rPr>
                <w:rFonts w:ascii="Arial" w:eastAsia="Times New Roman" w:hAnsi="Arial"/>
                <w:sz w:val="18"/>
                <w:lang w:eastAsia="ja-JP"/>
              </w:rPr>
              <w:t xml:space="preserve"> IE is set to the value “start”.</w:t>
            </w:r>
          </w:p>
        </w:tc>
      </w:tr>
    </w:tbl>
    <w:p w14:paraId="1EC52D47"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2674" w:rsidRPr="00642674" w14:paraId="7F5F4DD4" w14:textId="77777777" w:rsidTr="003F4291">
        <w:trPr>
          <w:cantSplit/>
          <w:tblHeader/>
        </w:trPr>
        <w:tc>
          <w:tcPr>
            <w:tcW w:w="3686" w:type="dxa"/>
            <w:tcBorders>
              <w:top w:val="single" w:sz="4" w:space="0" w:color="auto"/>
              <w:left w:val="single" w:sz="4" w:space="0" w:color="auto"/>
              <w:bottom w:val="single" w:sz="4" w:space="0" w:color="auto"/>
              <w:right w:val="single" w:sz="4" w:space="0" w:color="auto"/>
            </w:tcBorders>
          </w:tcPr>
          <w:p w14:paraId="0D66D151" w14:textId="77777777" w:rsidR="00642674" w:rsidRPr="00642674" w:rsidRDefault="00642674" w:rsidP="00642674">
            <w:pPr>
              <w:keepNext/>
              <w:keepLines/>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C78BFB5" w14:textId="77777777" w:rsidR="00642674" w:rsidRPr="00642674" w:rsidRDefault="00642674" w:rsidP="00642674">
            <w:pPr>
              <w:keepNext/>
              <w:keepLines/>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Explanation</w:t>
            </w:r>
          </w:p>
        </w:tc>
      </w:tr>
      <w:tr w:rsidR="00642674" w:rsidRPr="00642674" w14:paraId="3AF1F27F" w14:textId="77777777" w:rsidTr="003F4291">
        <w:trPr>
          <w:cantSplit/>
        </w:trPr>
        <w:tc>
          <w:tcPr>
            <w:tcW w:w="3686" w:type="dxa"/>
            <w:tcBorders>
              <w:top w:val="single" w:sz="4" w:space="0" w:color="auto"/>
              <w:left w:val="single" w:sz="4" w:space="0" w:color="auto"/>
              <w:bottom w:val="single" w:sz="4" w:space="0" w:color="auto"/>
              <w:right w:val="single" w:sz="4" w:space="0" w:color="auto"/>
            </w:tcBorders>
          </w:tcPr>
          <w:p w14:paraId="0639BE5F"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ko-KR"/>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7048FBD4"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cs="Arial"/>
                <w:sz w:val="18"/>
                <w:lang w:val="en-US" w:eastAsia="ja-JP"/>
              </w:rPr>
              <w:t xml:space="preserve">Maximum no. cells that can be served by a NG-RAN node. </w:t>
            </w:r>
            <w:r w:rsidRPr="00642674">
              <w:rPr>
                <w:rFonts w:ascii="Arial" w:eastAsia="Times New Roman" w:hAnsi="Arial" w:cs="Arial"/>
                <w:sz w:val="18"/>
                <w:lang w:eastAsia="ja-JP"/>
              </w:rPr>
              <w:t>Value is 16384.</w:t>
            </w:r>
          </w:p>
        </w:tc>
      </w:tr>
      <w:tr w:rsidR="00642674" w:rsidRPr="00642674" w14:paraId="21FF8C2F" w14:textId="77777777" w:rsidTr="003F4291">
        <w:trPr>
          <w:cantSplit/>
          <w:ins w:id="222" w:author="作者"/>
        </w:trPr>
        <w:tc>
          <w:tcPr>
            <w:tcW w:w="3686" w:type="dxa"/>
            <w:tcBorders>
              <w:top w:val="single" w:sz="4" w:space="0" w:color="auto"/>
              <w:left w:val="single" w:sz="4" w:space="0" w:color="auto"/>
              <w:bottom w:val="single" w:sz="4" w:space="0" w:color="auto"/>
              <w:right w:val="single" w:sz="4" w:space="0" w:color="auto"/>
            </w:tcBorders>
          </w:tcPr>
          <w:p w14:paraId="6EF0BCFD" w14:textId="77777777" w:rsidR="00642674" w:rsidRPr="00642674" w:rsidRDefault="00642674" w:rsidP="00642674">
            <w:pPr>
              <w:keepNext/>
              <w:keepLines/>
              <w:overflowPunct w:val="0"/>
              <w:autoSpaceDE w:val="0"/>
              <w:autoSpaceDN w:val="0"/>
              <w:adjustRightInd w:val="0"/>
              <w:textAlignment w:val="baseline"/>
              <w:rPr>
                <w:ins w:id="223" w:author="作者"/>
                <w:rFonts w:ascii="Arial" w:eastAsia="Times New Roman" w:hAnsi="Arial"/>
                <w:sz w:val="18"/>
                <w:lang w:eastAsia="ko-KR"/>
              </w:rPr>
            </w:pPr>
            <w:bookmarkStart w:id="224" w:name="_Hlk180745142"/>
            <w:ins w:id="225" w:author="作者">
              <w:r w:rsidRPr="00642674">
                <w:rPr>
                  <w:rFonts w:ascii="Arial" w:hAnsi="Arial" w:cs="Arial"/>
                  <w:sz w:val="18"/>
                  <w:lang w:val="sv-SE" w:eastAsia="ja-JP"/>
                </w:rPr>
                <w:t>m</w:t>
              </w:r>
              <w:r w:rsidRPr="00642674">
                <w:rPr>
                  <w:rFonts w:ascii="Arial" w:eastAsia="Times New Roman" w:hAnsi="Arial" w:cs="Arial"/>
                  <w:sz w:val="18"/>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248F215C" w14:textId="77777777" w:rsidR="00642674" w:rsidRPr="00642674" w:rsidRDefault="00642674" w:rsidP="00642674">
            <w:pPr>
              <w:keepNext/>
              <w:keepLines/>
              <w:overflowPunct w:val="0"/>
              <w:autoSpaceDE w:val="0"/>
              <w:autoSpaceDN w:val="0"/>
              <w:adjustRightInd w:val="0"/>
              <w:textAlignment w:val="baseline"/>
              <w:rPr>
                <w:ins w:id="226" w:author="作者"/>
                <w:rFonts w:ascii="Arial" w:eastAsia="Times New Roman" w:hAnsi="Arial" w:cs="Arial"/>
                <w:sz w:val="18"/>
                <w:lang w:val="en-US" w:eastAsia="ja-JP"/>
              </w:rPr>
            </w:pPr>
            <w:ins w:id="227" w:author="作者">
              <w:r w:rsidRPr="00642674">
                <w:rPr>
                  <w:rFonts w:ascii="Arial" w:eastAsia="Times New Roman" w:hAnsi="Arial"/>
                  <w:sz w:val="18"/>
                  <w:lang w:eastAsia="ja-JP"/>
                </w:rPr>
                <w:t>Maximum no. of broadcast PLMNs by a cell. Value is 12.</w:t>
              </w:r>
            </w:ins>
          </w:p>
        </w:tc>
      </w:tr>
      <w:tr w:rsidR="00642674" w:rsidRPr="00642674" w14:paraId="7CB4BE90" w14:textId="77777777" w:rsidTr="003F4291">
        <w:trPr>
          <w:cantSplit/>
          <w:ins w:id="228" w:author="作者"/>
        </w:trPr>
        <w:tc>
          <w:tcPr>
            <w:tcW w:w="3686" w:type="dxa"/>
            <w:tcBorders>
              <w:top w:val="single" w:sz="4" w:space="0" w:color="auto"/>
              <w:left w:val="single" w:sz="4" w:space="0" w:color="auto"/>
              <w:bottom w:val="single" w:sz="4" w:space="0" w:color="auto"/>
              <w:right w:val="single" w:sz="4" w:space="0" w:color="auto"/>
            </w:tcBorders>
          </w:tcPr>
          <w:p w14:paraId="63B19EAB" w14:textId="77777777" w:rsidR="00642674" w:rsidRPr="00642674" w:rsidRDefault="00642674" w:rsidP="00642674">
            <w:pPr>
              <w:keepNext/>
              <w:keepLines/>
              <w:overflowPunct w:val="0"/>
              <w:autoSpaceDE w:val="0"/>
              <w:autoSpaceDN w:val="0"/>
              <w:adjustRightInd w:val="0"/>
              <w:textAlignment w:val="baseline"/>
              <w:rPr>
                <w:ins w:id="229" w:author="作者"/>
                <w:rFonts w:ascii="Arial" w:eastAsia="Times New Roman" w:hAnsi="Arial"/>
                <w:sz w:val="18"/>
                <w:lang w:eastAsia="ko-KR"/>
              </w:rPr>
            </w:pPr>
            <w:ins w:id="230" w:author="作者">
              <w:r w:rsidRPr="00642674">
                <w:rPr>
                  <w:rFonts w:ascii="Arial" w:eastAsia="Times New Roman" w:hAnsi="Arial"/>
                  <w:sz w:val="18"/>
                  <w:lang w:eastAsia="ko-KR"/>
                </w:rPr>
                <w:t>maxnoofSliceItems</w:t>
              </w:r>
            </w:ins>
          </w:p>
        </w:tc>
        <w:tc>
          <w:tcPr>
            <w:tcW w:w="5670" w:type="dxa"/>
            <w:tcBorders>
              <w:top w:val="single" w:sz="4" w:space="0" w:color="auto"/>
              <w:left w:val="single" w:sz="4" w:space="0" w:color="auto"/>
              <w:bottom w:val="single" w:sz="4" w:space="0" w:color="auto"/>
              <w:right w:val="single" w:sz="4" w:space="0" w:color="auto"/>
            </w:tcBorders>
          </w:tcPr>
          <w:p w14:paraId="3020FDC8" w14:textId="77777777" w:rsidR="00642674" w:rsidRPr="00642674" w:rsidRDefault="00642674" w:rsidP="00642674">
            <w:pPr>
              <w:keepNext/>
              <w:keepLines/>
              <w:overflowPunct w:val="0"/>
              <w:autoSpaceDE w:val="0"/>
              <w:autoSpaceDN w:val="0"/>
              <w:adjustRightInd w:val="0"/>
              <w:textAlignment w:val="baseline"/>
              <w:rPr>
                <w:ins w:id="231" w:author="作者"/>
                <w:rFonts w:ascii="Arial" w:eastAsia="Times New Roman" w:hAnsi="Arial" w:cs="Arial"/>
                <w:sz w:val="18"/>
                <w:lang w:val="en-US" w:eastAsia="ja-JP"/>
              </w:rPr>
            </w:pPr>
            <w:ins w:id="232" w:author="作者">
              <w:r w:rsidRPr="00642674">
                <w:rPr>
                  <w:rFonts w:ascii="Arial" w:eastAsia="Times New Roman" w:hAnsi="Arial"/>
                  <w:sz w:val="18"/>
                  <w:lang w:eastAsia="ko-KR"/>
                </w:rPr>
                <w:t xml:space="preserve">Maximum no. of signalled slice support items. Value is </w:t>
              </w:r>
              <w:r w:rsidRPr="00642674">
                <w:rPr>
                  <w:rFonts w:ascii="Arial" w:eastAsia="Times New Roman" w:hAnsi="Arial"/>
                  <w:sz w:val="18"/>
                  <w:lang w:eastAsia="zh-CN"/>
                </w:rPr>
                <w:t>1024</w:t>
              </w:r>
              <w:r w:rsidRPr="00642674">
                <w:rPr>
                  <w:rFonts w:ascii="Arial" w:eastAsia="Times New Roman" w:hAnsi="Arial"/>
                  <w:sz w:val="18"/>
                  <w:lang w:eastAsia="ko-KR"/>
                </w:rPr>
                <w:t>.</w:t>
              </w:r>
            </w:ins>
          </w:p>
        </w:tc>
      </w:tr>
      <w:bookmarkEnd w:id="224"/>
    </w:tbl>
    <w:p w14:paraId="3CFFA382" w14:textId="77777777" w:rsidR="00642674" w:rsidRPr="00642674" w:rsidRDefault="00642674" w:rsidP="00642674">
      <w:pPr>
        <w:overflowPunct w:val="0"/>
        <w:autoSpaceDE w:val="0"/>
        <w:autoSpaceDN w:val="0"/>
        <w:adjustRightInd w:val="0"/>
        <w:spacing w:after="180"/>
        <w:textAlignment w:val="baseline"/>
        <w:rPr>
          <w:rFonts w:eastAsia="宋体"/>
          <w:lang w:val="en-US" w:eastAsia="zh-CN"/>
        </w:rPr>
      </w:pPr>
    </w:p>
    <w:p w14:paraId="48FE4014" w14:textId="75306A49" w:rsidR="00642674" w:rsidRDefault="00642674" w:rsidP="00642674">
      <w:pPr>
        <w:spacing w:after="120"/>
        <w:jc w:val="center"/>
        <w:rPr>
          <w:rFonts w:eastAsia="宋体"/>
          <w:b/>
          <w:bCs/>
          <w:lang w:eastAsia="zh-CN"/>
        </w:rPr>
      </w:pPr>
      <w:bookmarkStart w:id="233" w:name="_Toc175587571"/>
      <w:r w:rsidRPr="001B2ACA">
        <w:rPr>
          <w:rFonts w:eastAsia="宋体"/>
          <w:b/>
          <w:bCs/>
          <w:lang w:eastAsia="zh-CN"/>
        </w:rPr>
        <w:t xml:space="preserve">&lt;Start of </w:t>
      </w:r>
      <w:r>
        <w:rPr>
          <w:rFonts w:eastAsia="宋体"/>
          <w:b/>
          <w:bCs/>
          <w:lang w:eastAsia="zh-CN"/>
        </w:rPr>
        <w:t>3</w:t>
      </w:r>
      <w:r w:rsidRPr="00642674">
        <w:rPr>
          <w:rFonts w:eastAsia="宋体"/>
          <w:b/>
          <w:bCs/>
          <w:vertAlign w:val="superscript"/>
          <w:lang w:eastAsia="zh-CN"/>
        </w:rPr>
        <w:t>rd</w:t>
      </w:r>
      <w:r>
        <w:rPr>
          <w:rFonts w:eastAsia="宋体"/>
          <w:b/>
          <w:bCs/>
          <w:lang w:eastAsia="zh-CN"/>
        </w:rPr>
        <w:t xml:space="preserve"> </w:t>
      </w:r>
      <w:r w:rsidRPr="001B2ACA">
        <w:rPr>
          <w:rFonts w:eastAsia="宋体"/>
          <w:b/>
          <w:bCs/>
          <w:lang w:eastAsia="zh-CN"/>
        </w:rPr>
        <w:t>change&gt;</w:t>
      </w:r>
    </w:p>
    <w:p w14:paraId="7D18D543" w14:textId="77777777" w:rsidR="00642674" w:rsidRPr="00642674" w:rsidRDefault="00642674" w:rsidP="00642674">
      <w:pPr>
        <w:keepNext/>
        <w:keepLines/>
        <w:spacing w:before="120" w:after="180"/>
        <w:ind w:left="1418" w:hanging="1418"/>
        <w:outlineLvl w:val="3"/>
        <w:rPr>
          <w:rFonts w:ascii="Arial" w:eastAsia="宋体" w:hAnsi="Arial"/>
          <w:sz w:val="24"/>
        </w:rPr>
      </w:pPr>
      <w:r w:rsidRPr="00642674">
        <w:rPr>
          <w:rFonts w:ascii="Arial" w:eastAsia="宋体" w:hAnsi="Arial"/>
          <w:sz w:val="24"/>
        </w:rPr>
        <w:t>9.1.3.27</w:t>
      </w:r>
      <w:r w:rsidRPr="00642674">
        <w:rPr>
          <w:rFonts w:ascii="Arial" w:eastAsia="宋体" w:hAnsi="Arial"/>
          <w:sz w:val="24"/>
        </w:rPr>
        <w:tab/>
        <w:t xml:space="preserve">DATA COLLECTION </w:t>
      </w:r>
      <w:r w:rsidRPr="00642674">
        <w:rPr>
          <w:rFonts w:ascii="Arial" w:eastAsia="宋体" w:hAnsi="Arial"/>
          <w:sz w:val="24"/>
          <w:szCs w:val="24"/>
        </w:rPr>
        <w:t>RESPONSE</w:t>
      </w:r>
      <w:bookmarkEnd w:id="233"/>
    </w:p>
    <w:p w14:paraId="3CBA6267"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r w:rsidRPr="00642674">
        <w:rPr>
          <w:rFonts w:eastAsia="Times New Roman"/>
          <w:lang w:eastAsia="ko-KR"/>
        </w:rPr>
        <w:t>This message is sent by NG-RAN node</w:t>
      </w:r>
      <w:r w:rsidRPr="00642674">
        <w:rPr>
          <w:rFonts w:eastAsia="Times New Roman"/>
          <w:vertAlign w:val="subscript"/>
          <w:lang w:eastAsia="ko-KR"/>
        </w:rPr>
        <w:t>2</w:t>
      </w:r>
      <w:r w:rsidRPr="00642674">
        <w:rPr>
          <w:rFonts w:eastAsia="Times New Roman"/>
          <w:lang w:eastAsia="ko-KR"/>
        </w:rPr>
        <w:t xml:space="preserve"> to NG-RAN node</w:t>
      </w:r>
      <w:r w:rsidRPr="00642674">
        <w:rPr>
          <w:rFonts w:eastAsia="Times New Roman"/>
          <w:vertAlign w:val="subscript"/>
          <w:lang w:eastAsia="ko-KR"/>
        </w:rPr>
        <w:t>1</w:t>
      </w:r>
      <w:r w:rsidRPr="00642674">
        <w:rPr>
          <w:rFonts w:eastAsia="Times New Roman"/>
          <w:lang w:eastAsia="ko-KR"/>
        </w:rPr>
        <w:t xml:space="preserve"> to indicate that the requested information, for all or part of the measurement objects included in the reporting, is successfully initiated.</w:t>
      </w:r>
    </w:p>
    <w:p w14:paraId="555DD505" w14:textId="77777777" w:rsidR="00642674" w:rsidRPr="00642674" w:rsidRDefault="00642674" w:rsidP="00642674">
      <w:pPr>
        <w:widowControl w:val="0"/>
        <w:overflowPunct w:val="0"/>
        <w:autoSpaceDE w:val="0"/>
        <w:autoSpaceDN w:val="0"/>
        <w:adjustRightInd w:val="0"/>
        <w:spacing w:after="180"/>
        <w:textAlignment w:val="baseline"/>
        <w:rPr>
          <w:rFonts w:eastAsia="Batang"/>
          <w:lang w:eastAsia="ko-KR"/>
        </w:rPr>
      </w:pPr>
      <w:r w:rsidRPr="00642674">
        <w:rPr>
          <w:rFonts w:eastAsia="Times New Roman"/>
          <w:lang w:eastAsia="ko-KR"/>
        </w:rPr>
        <w:t>Direction: NG-RAN node</w:t>
      </w:r>
      <w:r w:rsidRPr="00642674">
        <w:rPr>
          <w:rFonts w:eastAsia="Times New Roman"/>
          <w:vertAlign w:val="subscript"/>
          <w:lang w:eastAsia="ko-KR"/>
        </w:rPr>
        <w:t>2</w:t>
      </w:r>
      <w:r w:rsidRPr="00642674">
        <w:rPr>
          <w:rFonts w:eastAsia="Times New Roman"/>
          <w:lang w:eastAsia="ko-KR"/>
        </w:rPr>
        <w:t xml:space="preserve"> </w:t>
      </w:r>
      <w:r w:rsidRPr="00642674">
        <w:rPr>
          <w:rFonts w:eastAsia="Times New Roman"/>
          <w:lang w:eastAsia="ko-KR"/>
        </w:rPr>
        <w:sym w:font="Symbol" w:char="F0AE"/>
      </w:r>
      <w:r w:rsidRPr="00642674">
        <w:rPr>
          <w:rFonts w:eastAsia="Times New Roman"/>
          <w:lang w:eastAsia="ko-KR"/>
        </w:rPr>
        <w:t xml:space="preserve"> NG-RAN node</w:t>
      </w:r>
      <w:r w:rsidRPr="00642674">
        <w:rPr>
          <w:rFonts w:eastAsia="Times New Roman"/>
          <w:vertAlign w:val="subscript"/>
          <w:lang w:eastAsia="ko-KR"/>
        </w:rPr>
        <w:t>1</w:t>
      </w:r>
      <w:r w:rsidRPr="00642674">
        <w:rPr>
          <w:rFonts w:eastAsia="Times New Roma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642674" w:rsidRPr="00642674" w14:paraId="40D5D358" w14:textId="77777777" w:rsidTr="003F4291">
        <w:trPr>
          <w:cantSplit/>
          <w:tblHeader/>
        </w:trPr>
        <w:tc>
          <w:tcPr>
            <w:tcW w:w="2328" w:type="dxa"/>
            <w:tcBorders>
              <w:top w:val="single" w:sz="4" w:space="0" w:color="auto"/>
              <w:left w:val="single" w:sz="4" w:space="0" w:color="auto"/>
              <w:bottom w:val="single" w:sz="4" w:space="0" w:color="auto"/>
              <w:right w:val="single" w:sz="4" w:space="0" w:color="auto"/>
            </w:tcBorders>
          </w:tcPr>
          <w:p w14:paraId="0BC20539"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D4F1E78"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F50B55D"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64A8D78"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52228E2"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A873C59"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5122D86E"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Assigned Criticality</w:t>
            </w:r>
          </w:p>
        </w:tc>
      </w:tr>
      <w:tr w:rsidR="00642674" w:rsidRPr="00642674" w14:paraId="04459765"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6619B99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3F117B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28979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4D0F5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42535ED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6B3CB3"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4044E89"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reject</w:t>
            </w:r>
          </w:p>
        </w:tc>
      </w:tr>
      <w:tr w:rsidR="00642674" w:rsidRPr="00642674" w14:paraId="10544AF3"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7CCDA4F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783E055F"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60FA87"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78185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F4A687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Allocated by NG-RAN node</w:t>
            </w:r>
            <w:r w:rsidRPr="00642674">
              <w:rPr>
                <w:rFonts w:ascii="Arial" w:eastAsia="Times New Roma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24978E08"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5307DBB"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reject</w:t>
            </w:r>
          </w:p>
        </w:tc>
      </w:tr>
      <w:tr w:rsidR="00642674" w:rsidRPr="00642674" w14:paraId="59CFA115"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0CCC01D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096FDD2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846D5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63C80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0FE5098"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Allocated by NG-RAN node</w:t>
            </w:r>
            <w:r w:rsidRPr="00642674">
              <w:rPr>
                <w:rFonts w:ascii="Arial" w:eastAsia="Times New Roma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4766C810"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D15D66B"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reject</w:t>
            </w:r>
          </w:p>
        </w:tc>
      </w:tr>
      <w:tr w:rsidR="00642674" w:rsidRPr="00642674" w14:paraId="7C4EE3DF"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0D63972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40AA2B3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B49202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r w:rsidRPr="00642674">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F63F22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84CB407"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11A35ACB"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2DEE6F4"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642674">
              <w:rPr>
                <w:rFonts w:ascii="Arial" w:eastAsia="Times New Roman" w:hAnsi="Arial"/>
                <w:snapToGrid w:val="0"/>
                <w:sz w:val="18"/>
                <w:lang w:eastAsia="ko-KR"/>
              </w:rPr>
              <w:t>reject</w:t>
            </w:r>
          </w:p>
        </w:tc>
      </w:tr>
      <w:tr w:rsidR="00642674" w:rsidRPr="00642674" w14:paraId="23689AD8"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7988DBEB" w14:textId="77777777" w:rsidR="00642674" w:rsidRPr="00642674" w:rsidRDefault="00642674" w:rsidP="00642674">
            <w:pPr>
              <w:widowControl w:val="0"/>
              <w:overflowPunct w:val="0"/>
              <w:autoSpaceDE w:val="0"/>
              <w:autoSpaceDN w:val="0"/>
              <w:adjustRightInd w:val="0"/>
              <w:ind w:left="113"/>
              <w:textAlignment w:val="baseline"/>
              <w:rPr>
                <w:rFonts w:ascii="Arial" w:eastAsia="Times New Roman" w:hAnsi="Arial"/>
                <w:sz w:val="18"/>
                <w:lang w:eastAsia="ja-JP"/>
              </w:rPr>
            </w:pPr>
            <w:r w:rsidRPr="00642674">
              <w:rPr>
                <w:rFonts w:ascii="Arial" w:eastAsia="Times New Roman" w:hAnsi="Arial"/>
                <w:b/>
                <w:bCs/>
                <w:sz w:val="18"/>
                <w:lang w:eastAsia="ja-JP"/>
              </w:rPr>
              <w:lastRenderedPageBreak/>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269B498"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C41E62F"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r w:rsidRPr="00642674">
              <w:rPr>
                <w:rFonts w:ascii="Arial" w:eastAsia="Times New Roman" w:hAnsi="Arial"/>
                <w:i/>
                <w:sz w:val="18"/>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07289768"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B452DD9"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FCB918"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555B0B2"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642674" w:rsidRPr="00642674" w14:paraId="3B42A8E3"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7F0925CF" w14:textId="77777777" w:rsidR="00642674" w:rsidRPr="00642674" w:rsidRDefault="00642674" w:rsidP="00642674">
            <w:pPr>
              <w:widowControl w:val="0"/>
              <w:overflowPunct w:val="0"/>
              <w:autoSpaceDE w:val="0"/>
              <w:autoSpaceDN w:val="0"/>
              <w:adjustRightInd w:val="0"/>
              <w:ind w:left="227"/>
              <w:textAlignment w:val="baseline"/>
              <w:rPr>
                <w:rFonts w:ascii="Arial" w:eastAsia="Times New Roman" w:hAnsi="Arial"/>
                <w:sz w:val="18"/>
                <w:lang w:eastAsia="ja-JP"/>
              </w:rPr>
            </w:pPr>
            <w:r w:rsidRPr="00642674">
              <w:rPr>
                <w:rFonts w:ascii="Arial" w:eastAsia="Times New Roma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CFC722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B3469D"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A8BAB8"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BITSTRING</w:t>
            </w:r>
          </w:p>
          <w:p w14:paraId="2F0FFBD6"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33D162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r w:rsidRPr="00642674">
              <w:rPr>
                <w:rFonts w:ascii="Arial" w:eastAsia="Times New Roman" w:hAnsi="Arial"/>
                <w:sz w:val="18"/>
                <w:lang w:eastAsia="ja-JP"/>
              </w:rPr>
              <w:t xml:space="preserve">Each position in the </w:t>
            </w:r>
            <w:r w:rsidRPr="00642674">
              <w:rPr>
                <w:rFonts w:ascii="Arial" w:eastAsia="Times New Roman" w:hAnsi="Arial"/>
                <w:sz w:val="18"/>
                <w:lang w:eastAsia="ko-KR"/>
              </w:rPr>
              <w:t>bitmap indicates measurement objects that failed to be initiated in the NG-RAN node</w:t>
            </w:r>
            <w:r w:rsidRPr="00642674">
              <w:rPr>
                <w:rFonts w:ascii="Arial" w:eastAsia="Times New Roman" w:hAnsi="Arial"/>
                <w:sz w:val="18"/>
                <w:vertAlign w:val="subscript"/>
                <w:lang w:eastAsia="ko-KR"/>
              </w:rPr>
              <w:t>2</w:t>
            </w:r>
            <w:r w:rsidRPr="00642674">
              <w:rPr>
                <w:rFonts w:ascii="Arial" w:eastAsia="Times New Roman" w:hAnsi="Arial"/>
                <w:sz w:val="18"/>
                <w:lang w:eastAsia="ko-KR"/>
              </w:rPr>
              <w:t>.</w:t>
            </w:r>
          </w:p>
          <w:p w14:paraId="2987FF6F"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r w:rsidRPr="00642674">
              <w:rPr>
                <w:rFonts w:ascii="Arial" w:eastAsia="Times New Roman" w:hAnsi="Arial"/>
                <w:sz w:val="18"/>
                <w:lang w:eastAsia="ko-KR"/>
              </w:rPr>
              <w:t>First Bit = Energy Cost, Second Bit = Average UE Throughput DL,</w:t>
            </w:r>
          </w:p>
          <w:p w14:paraId="615F0550"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r w:rsidRPr="00642674">
              <w:rPr>
                <w:rFonts w:ascii="Arial" w:eastAsia="Times New Roman" w:hAnsi="Arial"/>
                <w:sz w:val="18"/>
                <w:lang w:eastAsia="ko-KR"/>
              </w:rPr>
              <w:t>Third Bit = Average UE Throughput UL,</w:t>
            </w:r>
          </w:p>
          <w:p w14:paraId="155BAC8D"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r w:rsidRPr="00642674">
              <w:rPr>
                <w:rFonts w:ascii="Arial" w:eastAsia="Times New Roman" w:hAnsi="Arial"/>
                <w:sz w:val="18"/>
                <w:lang w:eastAsia="ko-KR"/>
              </w:rPr>
              <w:t>Fourth Bit = Average Packet Delay,</w:t>
            </w:r>
          </w:p>
          <w:p w14:paraId="78F7529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r w:rsidRPr="00642674">
              <w:rPr>
                <w:rFonts w:ascii="Arial" w:eastAsia="Times New Roman" w:hAnsi="Arial"/>
                <w:sz w:val="18"/>
                <w:lang w:eastAsia="ko-KR"/>
              </w:rPr>
              <w:t>Fifth Bit = Average Packet Loss DL,</w:t>
            </w:r>
          </w:p>
          <w:p w14:paraId="43279177" w14:textId="77777777" w:rsidR="00642674" w:rsidRPr="00642674" w:rsidRDefault="00642674" w:rsidP="00642674">
            <w:pPr>
              <w:widowControl w:val="0"/>
              <w:overflowPunct w:val="0"/>
              <w:autoSpaceDE w:val="0"/>
              <w:autoSpaceDN w:val="0"/>
              <w:adjustRightInd w:val="0"/>
              <w:textAlignment w:val="baseline"/>
              <w:rPr>
                <w:ins w:id="234" w:author="作者"/>
                <w:rFonts w:ascii="Arial" w:eastAsia="Times New Roman" w:hAnsi="Arial"/>
                <w:sz w:val="18"/>
                <w:lang w:val="en-US" w:eastAsia="zh-CN"/>
              </w:rPr>
            </w:pPr>
            <w:r w:rsidRPr="00642674">
              <w:rPr>
                <w:rFonts w:ascii="Arial" w:eastAsia="Times New Roman" w:hAnsi="Arial"/>
                <w:sz w:val="18"/>
                <w:lang w:eastAsia="ko-KR"/>
              </w:rPr>
              <w:t>Six</w:t>
            </w:r>
            <w:r w:rsidRPr="00642674">
              <w:rPr>
                <w:rFonts w:ascii="Arial" w:eastAsia="Times New Roman" w:hAnsi="Arial" w:hint="eastAsia"/>
                <w:sz w:val="18"/>
                <w:lang w:val="en-US" w:eastAsia="zh-CN"/>
              </w:rPr>
              <w:t>th Bit = Measured UE Trajectory</w:t>
            </w:r>
          </w:p>
          <w:p w14:paraId="600467C2" w14:textId="77777777" w:rsidR="00642674" w:rsidRPr="00642674" w:rsidRDefault="00642674" w:rsidP="00642674">
            <w:pPr>
              <w:keepNext/>
              <w:keepLines/>
              <w:overflowPunct w:val="0"/>
              <w:autoSpaceDE w:val="0"/>
              <w:autoSpaceDN w:val="0"/>
              <w:adjustRightInd w:val="0"/>
              <w:textAlignment w:val="baseline"/>
              <w:rPr>
                <w:ins w:id="235" w:author="作者"/>
                <w:rFonts w:ascii="Arial" w:hAnsi="Arial"/>
                <w:sz w:val="18"/>
                <w:lang w:val="en-US" w:eastAsia="zh-CN"/>
              </w:rPr>
            </w:pPr>
            <w:ins w:id="236" w:author="作者">
              <w:r w:rsidRPr="00642674">
                <w:rPr>
                  <w:rFonts w:ascii="Arial" w:hAnsi="Arial"/>
                  <w:sz w:val="18"/>
                  <w:lang w:val="en-US" w:eastAsia="zh-CN"/>
                </w:rPr>
                <w:t>Seventh Bit = Slice Average UE Throughput DL,</w:t>
              </w:r>
            </w:ins>
          </w:p>
          <w:p w14:paraId="240D5C0A" w14:textId="77777777" w:rsidR="00642674" w:rsidRPr="00642674" w:rsidRDefault="00642674" w:rsidP="00642674">
            <w:pPr>
              <w:keepNext/>
              <w:keepLines/>
              <w:overflowPunct w:val="0"/>
              <w:autoSpaceDE w:val="0"/>
              <w:autoSpaceDN w:val="0"/>
              <w:adjustRightInd w:val="0"/>
              <w:textAlignment w:val="baseline"/>
              <w:rPr>
                <w:ins w:id="237" w:author="作者"/>
                <w:rFonts w:ascii="Arial" w:hAnsi="Arial"/>
                <w:sz w:val="18"/>
                <w:lang w:val="en-US" w:eastAsia="zh-CN"/>
              </w:rPr>
            </w:pPr>
            <w:ins w:id="238" w:author="作者">
              <w:r w:rsidRPr="00642674">
                <w:rPr>
                  <w:rFonts w:ascii="Arial" w:hAnsi="Arial"/>
                  <w:sz w:val="18"/>
                  <w:lang w:val="en-US" w:eastAsia="zh-CN"/>
                </w:rPr>
                <w:t>Eighth Bit = Slice Average UE Throughput UL,</w:t>
              </w:r>
            </w:ins>
          </w:p>
          <w:p w14:paraId="2F90A7F4" w14:textId="77777777" w:rsidR="00642674" w:rsidRPr="00642674" w:rsidRDefault="00642674" w:rsidP="00642674">
            <w:pPr>
              <w:keepNext/>
              <w:keepLines/>
              <w:overflowPunct w:val="0"/>
              <w:autoSpaceDE w:val="0"/>
              <w:autoSpaceDN w:val="0"/>
              <w:adjustRightInd w:val="0"/>
              <w:textAlignment w:val="baseline"/>
              <w:rPr>
                <w:ins w:id="239" w:author="作者"/>
                <w:rFonts w:ascii="Arial" w:hAnsi="Arial"/>
                <w:sz w:val="18"/>
                <w:lang w:val="en-US" w:eastAsia="zh-CN"/>
              </w:rPr>
            </w:pPr>
            <w:ins w:id="240" w:author="作者">
              <w:r w:rsidRPr="00642674">
                <w:rPr>
                  <w:rFonts w:ascii="Arial" w:hAnsi="Arial"/>
                  <w:sz w:val="18"/>
                  <w:lang w:val="en-US" w:eastAsia="zh-CN"/>
                </w:rPr>
                <w:t>Ninth Bit = Slice Average Packet Delay</w:t>
              </w:r>
            </w:ins>
          </w:p>
          <w:p w14:paraId="2E86B26E" w14:textId="77777777" w:rsidR="0086620F" w:rsidRDefault="00642674" w:rsidP="00642674">
            <w:pPr>
              <w:widowControl w:val="0"/>
              <w:overflowPunct w:val="0"/>
              <w:autoSpaceDE w:val="0"/>
              <w:autoSpaceDN w:val="0"/>
              <w:adjustRightInd w:val="0"/>
              <w:textAlignment w:val="baseline"/>
              <w:rPr>
                <w:ins w:id="241" w:author="NEC" w:date="2025-06-13T18:12:00Z"/>
                <w:rFonts w:ascii="Arial" w:hAnsi="Arial" w:cs="Arial"/>
                <w:sz w:val="18"/>
                <w:lang w:val="en-US" w:eastAsia="zh-CN"/>
              </w:rPr>
            </w:pPr>
            <w:ins w:id="242" w:author="作者">
              <w:r w:rsidRPr="00642674">
                <w:rPr>
                  <w:rFonts w:ascii="Arial" w:hAnsi="Arial" w:cs="Arial"/>
                  <w:sz w:val="18"/>
                  <w:lang w:val="en-US" w:eastAsia="zh-CN"/>
                </w:rPr>
                <w:t>Tenth Bit = Slice Average Packet Loss DL</w:t>
              </w:r>
            </w:ins>
            <w:ins w:id="243" w:author="NEC" w:date="2025-06-13T18:12:00Z">
              <w:r w:rsidR="0086620F">
                <w:rPr>
                  <w:rFonts w:ascii="Arial" w:hAnsi="Arial" w:cs="Arial"/>
                  <w:sz w:val="18"/>
                  <w:lang w:val="en-US" w:eastAsia="zh-CN"/>
                </w:rPr>
                <w:t>,</w:t>
              </w:r>
            </w:ins>
          </w:p>
          <w:p w14:paraId="5B87F795" w14:textId="7DA20BF8" w:rsidR="00642674" w:rsidRPr="0086620F" w:rsidRDefault="0086620F" w:rsidP="00642674">
            <w:pPr>
              <w:widowControl w:val="0"/>
              <w:overflowPunct w:val="0"/>
              <w:autoSpaceDE w:val="0"/>
              <w:autoSpaceDN w:val="0"/>
              <w:adjustRightInd w:val="0"/>
              <w:textAlignment w:val="baseline"/>
              <w:rPr>
                <w:ins w:id="244" w:author="NEC" w:date="2025-06-13T18:00:00Z"/>
                <w:rFonts w:ascii="Arial" w:eastAsia="宋体" w:hAnsi="Arial"/>
                <w:sz w:val="18"/>
                <w:lang w:eastAsia="zh-CN"/>
                <w:rPrChange w:id="245" w:author="NEC" w:date="2025-06-13T18:13:00Z">
                  <w:rPr>
                    <w:ins w:id="246" w:author="NEC" w:date="2025-06-13T18:00:00Z"/>
                    <w:rFonts w:ascii="Arial" w:eastAsia="Times New Roman" w:hAnsi="Arial"/>
                    <w:sz w:val="18"/>
                    <w:lang w:eastAsia="ja-JP"/>
                  </w:rPr>
                </w:rPrChange>
              </w:rPr>
            </w:pPr>
            <w:ins w:id="247" w:author="NEC" w:date="2025-06-13T18:13:00Z">
              <w:r w:rsidRPr="00642674">
                <w:rPr>
                  <w:rFonts w:ascii="Arial" w:eastAsia="宋体" w:hAnsi="Arial"/>
                  <w:sz w:val="18"/>
                  <w:lang w:val="en-US" w:eastAsia="zh-CN"/>
                </w:rPr>
                <w:t>Eleventh</w:t>
              </w:r>
              <w:r>
                <w:rPr>
                  <w:rFonts w:ascii="Arial" w:eastAsia="宋体" w:hAnsi="Arial" w:hint="eastAsia"/>
                  <w:sz w:val="18"/>
                  <w:lang w:val="en-US" w:eastAsia="zh-CN"/>
                </w:rPr>
                <w:t xml:space="preserve"> </w:t>
              </w:r>
              <w:r>
                <w:rPr>
                  <w:rFonts w:ascii="Arial" w:eastAsia="宋体" w:hAnsi="Arial"/>
                  <w:sz w:val="18"/>
                  <w:lang w:val="en-US" w:eastAsia="zh-CN"/>
                </w:rPr>
                <w:t xml:space="preserve">Bit = </w:t>
              </w:r>
              <w:r w:rsidRPr="00642674">
                <w:rPr>
                  <w:rFonts w:ascii="Arial" w:eastAsia="宋体" w:hAnsi="Arial"/>
                  <w:sz w:val="18"/>
                  <w:lang w:val="en-US" w:eastAsia="zh-CN"/>
                </w:rPr>
                <w:t xml:space="preserve">Slice Average Packet Loss </w:t>
              </w:r>
              <w:r>
                <w:rPr>
                  <w:rFonts w:ascii="Arial" w:eastAsia="宋体" w:hAnsi="Arial"/>
                  <w:sz w:val="18"/>
                  <w:lang w:val="en-US" w:eastAsia="zh-CN"/>
                </w:rPr>
                <w:t>UL</w:t>
              </w:r>
            </w:ins>
            <w:r w:rsidR="00642674" w:rsidRPr="00642674">
              <w:rPr>
                <w:rFonts w:ascii="Arial" w:eastAsia="Times New Roman" w:hAnsi="Arial"/>
                <w:sz w:val="18"/>
                <w:lang w:eastAsia="ja-JP"/>
              </w:rPr>
              <w:t>.</w:t>
            </w:r>
          </w:p>
          <w:p w14:paraId="0A31F4F6"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Other bits are ignored by the NG-RAN node</w:t>
            </w:r>
            <w:r w:rsidRPr="00642674">
              <w:rPr>
                <w:rFonts w:ascii="Arial" w:eastAsia="Times New Roman" w:hAnsi="Arial"/>
                <w:sz w:val="18"/>
                <w:vertAlign w:val="subscript"/>
                <w:lang w:eastAsia="ja-JP"/>
              </w:rPr>
              <w:t>1</w:t>
            </w:r>
            <w:r w:rsidRPr="00642674">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8F2F13"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50DBE19"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642674" w:rsidRPr="00642674" w14:paraId="655739F5"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0755E436" w14:textId="77777777" w:rsidR="00642674" w:rsidRPr="00642674" w:rsidRDefault="00642674" w:rsidP="00642674">
            <w:pPr>
              <w:widowControl w:val="0"/>
              <w:overflowPunct w:val="0"/>
              <w:autoSpaceDE w:val="0"/>
              <w:autoSpaceDN w:val="0"/>
              <w:adjustRightInd w:val="0"/>
              <w:ind w:left="227"/>
              <w:textAlignment w:val="baseline"/>
              <w:rPr>
                <w:rFonts w:ascii="Arial" w:eastAsia="Times New Roman" w:hAnsi="Arial"/>
                <w:sz w:val="18"/>
                <w:lang w:eastAsia="ja-JP"/>
              </w:rPr>
            </w:pPr>
            <w:r w:rsidRPr="00642674">
              <w:rPr>
                <w:rFonts w:ascii="Arial" w:eastAsia="Times New Roman" w:hAnsi="Arial"/>
                <w:sz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052093A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CC612D"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B8E57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3447280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28D821D6"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696E18B"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642674" w:rsidRPr="00642674" w14:paraId="705848BD"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5E57492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559DBB7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F2D0EA9"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r w:rsidRPr="00642674">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E9821B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D534047"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0DD5BDDC"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BE16122"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642674">
              <w:rPr>
                <w:rFonts w:ascii="Arial" w:eastAsia="Times New Roman" w:hAnsi="Arial"/>
                <w:snapToGrid w:val="0"/>
                <w:sz w:val="18"/>
                <w:lang w:eastAsia="ko-KR"/>
              </w:rPr>
              <w:t>reject</w:t>
            </w:r>
          </w:p>
        </w:tc>
      </w:tr>
      <w:tr w:rsidR="00642674" w:rsidRPr="00642674" w14:paraId="019E9FE4"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05EB7060" w14:textId="77777777" w:rsidR="00642674" w:rsidRPr="00642674" w:rsidRDefault="00642674" w:rsidP="00642674">
            <w:pPr>
              <w:widowControl w:val="0"/>
              <w:overflowPunct w:val="0"/>
              <w:autoSpaceDE w:val="0"/>
              <w:autoSpaceDN w:val="0"/>
              <w:adjustRightInd w:val="0"/>
              <w:ind w:left="113"/>
              <w:textAlignment w:val="baseline"/>
              <w:rPr>
                <w:rFonts w:ascii="Arial" w:eastAsia="Times New Roman" w:hAnsi="Arial"/>
                <w:sz w:val="18"/>
                <w:lang w:eastAsia="ja-JP"/>
              </w:rPr>
            </w:pPr>
            <w:r w:rsidRPr="00642674">
              <w:rPr>
                <w:rFonts w:ascii="Arial" w:eastAsia="Times New Roma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442D42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2D1249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r w:rsidRPr="00642674">
              <w:rPr>
                <w:rFonts w:ascii="Arial" w:eastAsia="Times New Roma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C74D76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97910A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815712"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0F63D69"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642674" w:rsidRPr="00642674" w14:paraId="1CE56299"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3D68B0E4" w14:textId="77777777" w:rsidR="00642674" w:rsidRPr="00642674" w:rsidRDefault="00642674" w:rsidP="00642674">
            <w:pPr>
              <w:widowControl w:val="0"/>
              <w:overflowPunct w:val="0"/>
              <w:autoSpaceDE w:val="0"/>
              <w:autoSpaceDN w:val="0"/>
              <w:adjustRightInd w:val="0"/>
              <w:ind w:left="227"/>
              <w:textAlignment w:val="baseline"/>
              <w:rPr>
                <w:rFonts w:ascii="Arial" w:eastAsia="Times New Roman" w:hAnsi="Arial"/>
                <w:sz w:val="18"/>
                <w:lang w:eastAsia="ja-JP"/>
              </w:rPr>
            </w:pPr>
            <w:r w:rsidRPr="00642674">
              <w:rPr>
                <w:rFonts w:ascii="Arial" w:eastAsia="Times New Roma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456EF9B"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632F78F"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4FF24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Global NG-RAN Cell Identity</w:t>
            </w:r>
          </w:p>
          <w:p w14:paraId="120F6D8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4E8DF87"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24D42CF0"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7ACCC66E"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642674" w:rsidRPr="00642674" w14:paraId="2A9980A0"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27044C25" w14:textId="77777777" w:rsidR="00642674" w:rsidRPr="00642674" w:rsidRDefault="00642674" w:rsidP="00642674">
            <w:pPr>
              <w:widowControl w:val="0"/>
              <w:overflowPunct w:val="0"/>
              <w:autoSpaceDE w:val="0"/>
              <w:autoSpaceDN w:val="0"/>
              <w:adjustRightInd w:val="0"/>
              <w:ind w:left="227"/>
              <w:textAlignment w:val="baseline"/>
              <w:rPr>
                <w:rFonts w:ascii="Arial" w:eastAsia="Times New Roman" w:hAnsi="Arial"/>
                <w:sz w:val="18"/>
                <w:lang w:eastAsia="ja-JP"/>
              </w:rPr>
            </w:pPr>
            <w:r w:rsidRPr="00642674">
              <w:rPr>
                <w:rFonts w:ascii="Arial" w:eastAsia="Times New Roma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AE9E2A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9A84DB9"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r w:rsidRPr="00642674">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8BA893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72E3EF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Indicates that NG-RAN node</w:t>
            </w:r>
            <w:r w:rsidRPr="00642674">
              <w:rPr>
                <w:rFonts w:ascii="Arial" w:eastAsia="Times New Roman" w:hAnsi="Arial"/>
                <w:sz w:val="18"/>
                <w:vertAlign w:val="subscript"/>
                <w:lang w:eastAsia="ja-JP"/>
              </w:rPr>
              <w:t>2</w:t>
            </w:r>
            <w:r w:rsidRPr="00642674">
              <w:rPr>
                <w:rFonts w:ascii="Arial" w:eastAsia="Times New Roma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7431A673"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2FCB7021"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642674" w:rsidRPr="00642674" w14:paraId="08F9F7D1"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5DE83D69" w14:textId="77777777" w:rsidR="00642674" w:rsidRPr="00642674" w:rsidRDefault="00642674" w:rsidP="00642674">
            <w:pPr>
              <w:widowControl w:val="0"/>
              <w:overflowPunct w:val="0"/>
              <w:autoSpaceDE w:val="0"/>
              <w:autoSpaceDN w:val="0"/>
              <w:adjustRightInd w:val="0"/>
              <w:ind w:left="340"/>
              <w:textAlignment w:val="baseline"/>
              <w:rPr>
                <w:rFonts w:ascii="Arial" w:eastAsia="Times New Roman" w:hAnsi="Arial"/>
                <w:sz w:val="18"/>
                <w:lang w:eastAsia="ja-JP"/>
              </w:rPr>
            </w:pPr>
            <w:r w:rsidRPr="00642674">
              <w:rPr>
                <w:rFonts w:ascii="Arial" w:eastAsia="Times New Roman" w:hAnsi="Arial"/>
                <w:b/>
                <w:bCs/>
                <w:sz w:val="18"/>
                <w:lang w:eastAsia="ja-JP"/>
              </w:rPr>
              <w:lastRenderedPageBreak/>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3188C35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6BA53B7"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r w:rsidRPr="00642674">
              <w:rPr>
                <w:rFonts w:ascii="Arial" w:eastAsia="Times New Roman" w:hAnsi="Arial"/>
                <w:i/>
                <w:sz w:val="18"/>
                <w:lang w:eastAsia="ja-JP"/>
              </w:rPr>
              <w:t>1 .. &lt;maxFailedCellMeasObjects&gt;</w:t>
            </w:r>
          </w:p>
        </w:tc>
        <w:tc>
          <w:tcPr>
            <w:tcW w:w="1260" w:type="dxa"/>
            <w:tcBorders>
              <w:top w:val="single" w:sz="4" w:space="0" w:color="auto"/>
              <w:left w:val="single" w:sz="4" w:space="0" w:color="auto"/>
              <w:bottom w:val="single" w:sz="4" w:space="0" w:color="auto"/>
              <w:right w:val="single" w:sz="4" w:space="0" w:color="auto"/>
            </w:tcBorders>
          </w:tcPr>
          <w:p w14:paraId="152A8A6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C0C0249"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C069D6"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7A8FCE0"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642674" w:rsidRPr="00642674" w14:paraId="6461B5BD"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78A4C99D" w14:textId="77777777" w:rsidR="00642674" w:rsidRPr="00642674" w:rsidRDefault="00642674" w:rsidP="00642674">
            <w:pPr>
              <w:widowControl w:val="0"/>
              <w:overflowPunct w:val="0"/>
              <w:autoSpaceDE w:val="0"/>
              <w:autoSpaceDN w:val="0"/>
              <w:adjustRightInd w:val="0"/>
              <w:ind w:left="454"/>
              <w:textAlignment w:val="baseline"/>
              <w:rPr>
                <w:rFonts w:ascii="Arial" w:eastAsia="Times New Roman" w:hAnsi="Arial"/>
                <w:sz w:val="18"/>
                <w:lang w:eastAsia="ja-JP"/>
              </w:rPr>
            </w:pPr>
            <w:r w:rsidRPr="00642674">
              <w:rPr>
                <w:rFonts w:ascii="Arial" w:eastAsia="Times New Roman" w:hAnsi="Arial"/>
                <w:sz w:val="18"/>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64D7912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E9895F"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47DE6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BITSTRING</w:t>
            </w:r>
          </w:p>
          <w:p w14:paraId="6E2CB810"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49E2E0E"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r w:rsidRPr="00642674">
              <w:rPr>
                <w:rFonts w:ascii="Arial" w:eastAsia="Times New Roman" w:hAnsi="Arial"/>
                <w:sz w:val="18"/>
                <w:lang w:eastAsia="ko-KR"/>
              </w:rPr>
              <w:t>Each position in the bitmap indicates measurement objects that failed to be initiated in the NG-RAN node</w:t>
            </w:r>
            <w:r w:rsidRPr="00642674">
              <w:rPr>
                <w:rFonts w:ascii="Arial" w:eastAsia="Times New Roman" w:hAnsi="Arial"/>
                <w:sz w:val="18"/>
                <w:vertAlign w:val="subscript"/>
                <w:lang w:eastAsia="ko-KR"/>
              </w:rPr>
              <w:t>2</w:t>
            </w:r>
            <w:r w:rsidRPr="00642674">
              <w:rPr>
                <w:rFonts w:ascii="Arial" w:eastAsia="Times New Roman" w:hAnsi="Arial"/>
                <w:sz w:val="18"/>
                <w:lang w:eastAsia="ko-KR"/>
              </w:rPr>
              <w:t>.</w:t>
            </w:r>
          </w:p>
          <w:p w14:paraId="0359ACD3"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r w:rsidRPr="00642674">
              <w:rPr>
                <w:rFonts w:ascii="Arial" w:eastAsia="Times New Roman" w:hAnsi="Arial"/>
                <w:sz w:val="18"/>
                <w:lang w:eastAsia="ko-KR"/>
              </w:rPr>
              <w:t>First Bit = Predicted Radio Resource Status,</w:t>
            </w:r>
          </w:p>
          <w:p w14:paraId="2247D70C"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r w:rsidRPr="00642674">
              <w:rPr>
                <w:rFonts w:ascii="Arial" w:eastAsia="Times New Roman" w:hAnsi="Arial"/>
                <w:sz w:val="18"/>
                <w:lang w:eastAsia="ko-KR"/>
              </w:rPr>
              <w:t>Second Bit = Predicted Number of Active UEs,</w:t>
            </w:r>
          </w:p>
          <w:p w14:paraId="3911AA4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r w:rsidRPr="00642674">
              <w:rPr>
                <w:rFonts w:ascii="Arial" w:eastAsia="Times New Roman" w:hAnsi="Arial"/>
                <w:sz w:val="18"/>
                <w:lang w:eastAsia="ko-KR"/>
              </w:rPr>
              <w:t>Third Bit = Predicted RRC Connections.</w:t>
            </w:r>
          </w:p>
          <w:p w14:paraId="75BDFAC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p>
          <w:p w14:paraId="144A5260"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ko-KR"/>
              </w:rPr>
            </w:pPr>
            <w:r w:rsidRPr="00642674">
              <w:rPr>
                <w:rFonts w:ascii="Arial" w:eastAsia="Times New Roman" w:hAnsi="Arial"/>
                <w:sz w:val="18"/>
                <w:lang w:eastAsia="ko-KR"/>
              </w:rPr>
              <w:t>Other bits are ignored by the NG-RAN node</w:t>
            </w:r>
            <w:r w:rsidRPr="00642674">
              <w:rPr>
                <w:rFonts w:ascii="Arial" w:eastAsia="Times New Roman" w:hAnsi="Arial"/>
                <w:sz w:val="18"/>
                <w:vertAlign w:val="subscript"/>
                <w:lang w:eastAsia="ko-KR"/>
              </w:rPr>
              <w:t>1</w:t>
            </w:r>
            <w:r w:rsidRPr="0064267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46FBA1"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782FFF4A"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642674" w:rsidRPr="00642674" w14:paraId="5EE9AB61"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13860E2C" w14:textId="77777777" w:rsidR="00642674" w:rsidRPr="00642674" w:rsidRDefault="00642674" w:rsidP="00642674">
            <w:pPr>
              <w:widowControl w:val="0"/>
              <w:overflowPunct w:val="0"/>
              <w:autoSpaceDE w:val="0"/>
              <w:autoSpaceDN w:val="0"/>
              <w:adjustRightInd w:val="0"/>
              <w:ind w:left="454"/>
              <w:textAlignment w:val="baseline"/>
              <w:rPr>
                <w:rFonts w:ascii="Arial" w:eastAsia="Times New Roman" w:hAnsi="Arial"/>
                <w:sz w:val="18"/>
                <w:lang w:eastAsia="ja-JP"/>
              </w:rPr>
            </w:pPr>
            <w:r w:rsidRPr="00642674">
              <w:rPr>
                <w:rFonts w:ascii="Arial" w:eastAsia="Times New Roma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18DA60C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CBFDEB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CF7782"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D288115"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5ECC7B7"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zh-CN"/>
              </w:rPr>
            </w:pPr>
            <w:r w:rsidRPr="0064267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7B67D16"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642674" w:rsidRPr="00642674" w14:paraId="64C0515A" w14:textId="77777777" w:rsidTr="003F4291">
        <w:trPr>
          <w:cantSplit/>
          <w:ins w:id="248" w:author="作者"/>
        </w:trPr>
        <w:tc>
          <w:tcPr>
            <w:tcW w:w="2328" w:type="dxa"/>
            <w:tcBorders>
              <w:top w:val="single" w:sz="4" w:space="0" w:color="auto"/>
              <w:left w:val="single" w:sz="4" w:space="0" w:color="auto"/>
              <w:bottom w:val="single" w:sz="4" w:space="0" w:color="auto"/>
              <w:right w:val="single" w:sz="4" w:space="0" w:color="auto"/>
            </w:tcBorders>
          </w:tcPr>
          <w:p w14:paraId="456081C7" w14:textId="77777777" w:rsidR="00642674" w:rsidRPr="00642674" w:rsidRDefault="00642674" w:rsidP="00642674">
            <w:pPr>
              <w:widowControl w:val="0"/>
              <w:overflowPunct w:val="0"/>
              <w:autoSpaceDE w:val="0"/>
              <w:autoSpaceDN w:val="0"/>
              <w:adjustRightInd w:val="0"/>
              <w:ind w:left="227"/>
              <w:textAlignment w:val="baseline"/>
              <w:rPr>
                <w:ins w:id="249" w:author="作者"/>
                <w:rFonts w:ascii="Arial" w:eastAsia="Times New Roman" w:hAnsi="Arial"/>
                <w:sz w:val="18"/>
                <w:lang w:eastAsia="ja-JP"/>
              </w:rPr>
            </w:pPr>
            <w:ins w:id="250" w:author="作者">
              <w:r w:rsidRPr="00642674">
                <w:rPr>
                  <w:rFonts w:ascii="Arial" w:eastAsia="Times New Roman" w:hAnsi="Arial" w:hint="eastAsia"/>
                  <w:b/>
                  <w:bCs/>
                  <w:sz w:val="18"/>
                  <w:lang w:eastAsia="ja-JP"/>
                </w:rPr>
                <w:t>&gt;</w:t>
              </w:r>
              <w:r w:rsidRPr="00642674">
                <w:rPr>
                  <w:rFonts w:ascii="Arial" w:eastAsia="Times New Roman" w:hAnsi="Arial"/>
                  <w:b/>
                  <w:bCs/>
                  <w:sz w:val="18"/>
                  <w:lang w:eastAsia="ja-JP"/>
                </w:rPr>
                <w:t>&gt;Slice Measurement Initiation Result</w:t>
              </w:r>
              <w:r w:rsidRPr="00642674" w:rsidDel="00742867">
                <w:rPr>
                  <w:rFonts w:ascii="Arial" w:eastAsia="Times New Roman" w:hAnsi="Arial"/>
                  <w:b/>
                  <w:bCs/>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25F8B75" w14:textId="77777777" w:rsidR="00642674" w:rsidRPr="00642674" w:rsidRDefault="00642674" w:rsidP="00642674">
            <w:pPr>
              <w:widowControl w:val="0"/>
              <w:overflowPunct w:val="0"/>
              <w:autoSpaceDE w:val="0"/>
              <w:autoSpaceDN w:val="0"/>
              <w:adjustRightInd w:val="0"/>
              <w:textAlignment w:val="baseline"/>
              <w:rPr>
                <w:ins w:id="251" w:author="作者"/>
                <w:rFonts w:ascii="Arial" w:eastAsia="Times New Roman" w:hAnsi="Arial"/>
                <w:sz w:val="18"/>
                <w:lang w:eastAsia="ja-JP"/>
              </w:rPr>
            </w:pPr>
            <w:ins w:id="252" w:author="作者">
              <w:r w:rsidRPr="00642674">
                <w:rPr>
                  <w:rFonts w:ascii="Arial" w:eastAsia="宋体"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675CB04" w14:textId="77777777" w:rsidR="00642674" w:rsidRPr="00642674" w:rsidRDefault="00642674" w:rsidP="00642674">
            <w:pPr>
              <w:widowControl w:val="0"/>
              <w:overflowPunct w:val="0"/>
              <w:autoSpaceDE w:val="0"/>
              <w:autoSpaceDN w:val="0"/>
              <w:adjustRightInd w:val="0"/>
              <w:textAlignment w:val="baseline"/>
              <w:rPr>
                <w:ins w:id="253"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FA252E" w14:textId="77777777" w:rsidR="00642674" w:rsidRPr="00642674" w:rsidRDefault="00642674" w:rsidP="00642674">
            <w:pPr>
              <w:widowControl w:val="0"/>
              <w:overflowPunct w:val="0"/>
              <w:autoSpaceDE w:val="0"/>
              <w:autoSpaceDN w:val="0"/>
              <w:adjustRightInd w:val="0"/>
              <w:textAlignment w:val="baseline"/>
              <w:rPr>
                <w:ins w:id="254" w:author="作者"/>
                <w:rFonts w:ascii="Arial" w:eastAsia="Times New Roman" w:hAnsi="Arial"/>
                <w:sz w:val="18"/>
                <w:lang w:eastAsia="ja-JP"/>
              </w:rPr>
            </w:pPr>
            <w:ins w:id="255" w:author="作者">
              <w:r w:rsidRPr="00642674">
                <w:rPr>
                  <w:rFonts w:ascii="Arial" w:eastAsia="宋体" w:hAnsi="Arial" w:hint="eastAsia"/>
                  <w:sz w:val="18"/>
                  <w:lang w:eastAsia="zh-CN"/>
                </w:rPr>
                <w:t>9</w:t>
              </w:r>
              <w:r w:rsidRPr="00642674">
                <w:rPr>
                  <w:rFonts w:ascii="Arial" w:eastAsia="宋体" w:hAnsi="Arial"/>
                  <w:sz w:val="18"/>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2A712F8D" w14:textId="77777777" w:rsidR="00642674" w:rsidRPr="00642674" w:rsidRDefault="00642674" w:rsidP="00642674">
            <w:pPr>
              <w:widowControl w:val="0"/>
              <w:overflowPunct w:val="0"/>
              <w:autoSpaceDE w:val="0"/>
              <w:autoSpaceDN w:val="0"/>
              <w:adjustRightInd w:val="0"/>
              <w:textAlignment w:val="baseline"/>
              <w:rPr>
                <w:ins w:id="256" w:author="作者"/>
                <w:rFonts w:ascii="Arial" w:eastAsia="Times New Roman" w:hAnsi="Arial"/>
                <w:sz w:val="18"/>
                <w:lang w:eastAsia="ja-JP"/>
              </w:rPr>
            </w:pPr>
            <w:ins w:id="257" w:author="作者">
              <w:r w:rsidRPr="00642674">
                <w:rPr>
                  <w:rFonts w:ascii="Arial" w:eastAsia="Times New Roman" w:hAnsi="Arial"/>
                  <w:sz w:val="18"/>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533A05E5" w14:textId="77777777" w:rsidR="00642674" w:rsidRPr="00642674" w:rsidRDefault="00642674" w:rsidP="00642674">
            <w:pPr>
              <w:widowControl w:val="0"/>
              <w:overflowPunct w:val="0"/>
              <w:autoSpaceDE w:val="0"/>
              <w:autoSpaceDN w:val="0"/>
              <w:adjustRightInd w:val="0"/>
              <w:jc w:val="center"/>
              <w:textAlignment w:val="baseline"/>
              <w:rPr>
                <w:ins w:id="258" w:author="作者"/>
                <w:rFonts w:ascii="Arial" w:eastAsia="Times New Roman" w:hAnsi="Arial"/>
                <w:sz w:val="18"/>
                <w:lang w:eastAsia="zh-CN"/>
              </w:rPr>
            </w:pPr>
            <w:ins w:id="259" w:author="作者">
              <w:r w:rsidRPr="00642674">
                <w:rPr>
                  <w:rFonts w:ascii="Arial" w:eastAsia="Times New Roman" w:hAnsi="Arial"/>
                  <w:sz w:val="18"/>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400FB94" w14:textId="77777777" w:rsidR="00642674" w:rsidRPr="00642674" w:rsidRDefault="00642674" w:rsidP="00642674">
            <w:pPr>
              <w:widowControl w:val="0"/>
              <w:overflowPunct w:val="0"/>
              <w:autoSpaceDE w:val="0"/>
              <w:autoSpaceDN w:val="0"/>
              <w:adjustRightInd w:val="0"/>
              <w:jc w:val="center"/>
              <w:textAlignment w:val="baseline"/>
              <w:rPr>
                <w:ins w:id="260" w:author="作者"/>
                <w:rFonts w:ascii="Arial" w:eastAsia="宋体" w:hAnsi="Arial"/>
                <w:snapToGrid w:val="0"/>
                <w:sz w:val="18"/>
                <w:lang w:eastAsia="zh-CN"/>
              </w:rPr>
            </w:pPr>
            <w:ins w:id="261" w:author="作者">
              <w:r w:rsidRPr="00642674">
                <w:rPr>
                  <w:rFonts w:ascii="Arial" w:eastAsia="宋体" w:hAnsi="Arial"/>
                  <w:snapToGrid w:val="0"/>
                  <w:sz w:val="18"/>
                  <w:lang w:eastAsia="zh-CN"/>
                </w:rPr>
                <w:t>reject</w:t>
              </w:r>
            </w:ins>
          </w:p>
        </w:tc>
      </w:tr>
      <w:tr w:rsidR="00642674" w:rsidRPr="00642674" w14:paraId="336F59BB" w14:textId="77777777" w:rsidTr="003F4291">
        <w:trPr>
          <w:cantSplit/>
        </w:trPr>
        <w:tc>
          <w:tcPr>
            <w:tcW w:w="2328" w:type="dxa"/>
            <w:tcBorders>
              <w:top w:val="single" w:sz="4" w:space="0" w:color="auto"/>
              <w:left w:val="single" w:sz="4" w:space="0" w:color="auto"/>
              <w:bottom w:val="single" w:sz="4" w:space="0" w:color="auto"/>
              <w:right w:val="single" w:sz="4" w:space="0" w:color="auto"/>
            </w:tcBorders>
          </w:tcPr>
          <w:p w14:paraId="40FDDBD0"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5E6868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7C43D04"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E6596F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highlight w:val="yellow"/>
                <w:lang w:eastAsia="ja-JP"/>
              </w:rPr>
            </w:pPr>
            <w:r w:rsidRPr="00642674">
              <w:rPr>
                <w:rFonts w:ascii="Arial" w:eastAsia="Times New Roma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3A5DA41A" w14:textId="77777777" w:rsidR="00642674" w:rsidRPr="00642674" w:rsidRDefault="00642674" w:rsidP="0064267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6D4486"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BEAA2AB" w14:textId="77777777" w:rsidR="00642674" w:rsidRPr="00642674" w:rsidRDefault="00642674" w:rsidP="00642674">
            <w:pPr>
              <w:widowControl w:val="0"/>
              <w:overflowPunct w:val="0"/>
              <w:autoSpaceDE w:val="0"/>
              <w:autoSpaceDN w:val="0"/>
              <w:adjustRightInd w:val="0"/>
              <w:jc w:val="center"/>
              <w:textAlignment w:val="baseline"/>
              <w:rPr>
                <w:rFonts w:ascii="Arial" w:eastAsia="Times New Roman" w:hAnsi="Arial"/>
                <w:sz w:val="18"/>
                <w:lang w:eastAsia="ja-JP"/>
              </w:rPr>
            </w:pPr>
            <w:r w:rsidRPr="00642674">
              <w:rPr>
                <w:rFonts w:ascii="Arial" w:eastAsia="Times New Roman" w:hAnsi="Arial"/>
                <w:sz w:val="18"/>
                <w:lang w:eastAsia="ja-JP"/>
              </w:rPr>
              <w:t>ignore</w:t>
            </w:r>
          </w:p>
        </w:tc>
      </w:tr>
    </w:tbl>
    <w:p w14:paraId="51D22C15" w14:textId="77777777" w:rsidR="00642674" w:rsidRPr="00642674" w:rsidRDefault="00642674" w:rsidP="00642674">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2674" w:rsidRPr="00642674" w14:paraId="71209BF2" w14:textId="77777777" w:rsidTr="003F4291">
        <w:trPr>
          <w:cantSplit/>
          <w:tblHeader/>
        </w:trPr>
        <w:tc>
          <w:tcPr>
            <w:tcW w:w="3686" w:type="dxa"/>
          </w:tcPr>
          <w:p w14:paraId="06F1F09B" w14:textId="77777777" w:rsidR="00642674" w:rsidRPr="00642674" w:rsidRDefault="00642674" w:rsidP="00642674">
            <w:pPr>
              <w:keepNext/>
              <w:keepLines/>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Range bound</w:t>
            </w:r>
          </w:p>
        </w:tc>
        <w:tc>
          <w:tcPr>
            <w:tcW w:w="5670" w:type="dxa"/>
          </w:tcPr>
          <w:p w14:paraId="0AA82F05" w14:textId="77777777" w:rsidR="00642674" w:rsidRPr="00642674" w:rsidRDefault="00642674" w:rsidP="00642674">
            <w:pPr>
              <w:keepNext/>
              <w:keepLines/>
              <w:overflowPunct w:val="0"/>
              <w:autoSpaceDE w:val="0"/>
              <w:autoSpaceDN w:val="0"/>
              <w:adjustRightInd w:val="0"/>
              <w:jc w:val="center"/>
              <w:textAlignment w:val="baseline"/>
              <w:rPr>
                <w:rFonts w:ascii="Arial" w:eastAsia="Times New Roman" w:hAnsi="Arial"/>
                <w:b/>
                <w:sz w:val="18"/>
                <w:lang w:eastAsia="ja-JP"/>
              </w:rPr>
            </w:pPr>
            <w:r w:rsidRPr="00642674">
              <w:rPr>
                <w:rFonts w:ascii="Arial" w:eastAsia="Times New Roman" w:hAnsi="Arial"/>
                <w:b/>
                <w:sz w:val="18"/>
                <w:lang w:eastAsia="ja-JP"/>
              </w:rPr>
              <w:t>Explanation</w:t>
            </w:r>
          </w:p>
        </w:tc>
      </w:tr>
      <w:tr w:rsidR="00642674" w:rsidRPr="00642674" w14:paraId="61B4DD89" w14:textId="77777777" w:rsidTr="003F4291">
        <w:trPr>
          <w:cantSplit/>
        </w:trPr>
        <w:tc>
          <w:tcPr>
            <w:tcW w:w="3686" w:type="dxa"/>
          </w:tcPr>
          <w:p w14:paraId="0B0B778C"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ko-KR"/>
              </w:rPr>
              <w:t>maxnoofCellsinNG-RANnode</w:t>
            </w:r>
          </w:p>
        </w:tc>
        <w:tc>
          <w:tcPr>
            <w:tcW w:w="5670" w:type="dxa"/>
          </w:tcPr>
          <w:p w14:paraId="51F5E73D"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cs="Arial"/>
                <w:sz w:val="18"/>
                <w:lang w:val="en-US" w:eastAsia="ja-JP"/>
              </w:rPr>
              <w:t xml:space="preserve">Maximum no. cells that can be served by a NG-RAN node. </w:t>
            </w:r>
            <w:r w:rsidRPr="00642674">
              <w:rPr>
                <w:rFonts w:ascii="Arial" w:eastAsia="Times New Roman" w:hAnsi="Arial" w:cs="Arial"/>
                <w:sz w:val="18"/>
                <w:lang w:eastAsia="ja-JP"/>
              </w:rPr>
              <w:t>Value is 16384.</w:t>
            </w:r>
          </w:p>
        </w:tc>
      </w:tr>
      <w:tr w:rsidR="00642674" w:rsidRPr="00642674" w14:paraId="2721D994" w14:textId="77777777" w:rsidTr="003F4291">
        <w:trPr>
          <w:cantSplit/>
        </w:trPr>
        <w:tc>
          <w:tcPr>
            <w:tcW w:w="3686" w:type="dxa"/>
          </w:tcPr>
          <w:p w14:paraId="72A3AA75"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maxFailedCellMeasObjects</w:t>
            </w:r>
          </w:p>
        </w:tc>
        <w:tc>
          <w:tcPr>
            <w:tcW w:w="5670" w:type="dxa"/>
          </w:tcPr>
          <w:p w14:paraId="0BCF349B"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Maximum number of measurement objects that can fail per cell. Value is 124.</w:t>
            </w:r>
          </w:p>
        </w:tc>
      </w:tr>
      <w:tr w:rsidR="00642674" w:rsidRPr="00642674" w14:paraId="3166F19D" w14:textId="77777777" w:rsidTr="003F4291">
        <w:trPr>
          <w:cantSplit/>
        </w:trPr>
        <w:tc>
          <w:tcPr>
            <w:tcW w:w="3686" w:type="dxa"/>
          </w:tcPr>
          <w:p w14:paraId="58A4D03E"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iCs/>
                <w:sz w:val="18"/>
                <w:lang w:eastAsia="ja-JP"/>
              </w:rPr>
            </w:pPr>
            <w:r w:rsidRPr="00642674">
              <w:rPr>
                <w:rFonts w:ascii="Arial" w:eastAsia="Times New Roman" w:hAnsi="Arial"/>
                <w:iCs/>
                <w:sz w:val="18"/>
                <w:lang w:eastAsia="ja-JP"/>
              </w:rPr>
              <w:t>maxFailedMeasPerNode</w:t>
            </w:r>
          </w:p>
        </w:tc>
        <w:tc>
          <w:tcPr>
            <w:tcW w:w="5670" w:type="dxa"/>
          </w:tcPr>
          <w:p w14:paraId="45D5AD52" w14:textId="77777777" w:rsidR="00642674" w:rsidRPr="00642674" w:rsidRDefault="00642674" w:rsidP="00642674">
            <w:pPr>
              <w:keepNext/>
              <w:keepLines/>
              <w:overflowPunct w:val="0"/>
              <w:autoSpaceDE w:val="0"/>
              <w:autoSpaceDN w:val="0"/>
              <w:adjustRightInd w:val="0"/>
              <w:textAlignment w:val="baseline"/>
              <w:rPr>
                <w:rFonts w:ascii="Arial" w:eastAsia="Times New Roman" w:hAnsi="Arial"/>
                <w:sz w:val="18"/>
                <w:lang w:eastAsia="ja-JP"/>
              </w:rPr>
            </w:pPr>
            <w:r w:rsidRPr="00642674">
              <w:rPr>
                <w:rFonts w:ascii="Arial" w:eastAsia="Times New Roman" w:hAnsi="Arial"/>
                <w:sz w:val="18"/>
                <w:lang w:eastAsia="ja-JP"/>
              </w:rPr>
              <w:t>Maximum number of measurement objects that can fail per node. Value is 124.</w:t>
            </w:r>
          </w:p>
        </w:tc>
      </w:tr>
    </w:tbl>
    <w:p w14:paraId="473823F6" w14:textId="77777777" w:rsidR="00642674" w:rsidRDefault="00642674" w:rsidP="00642674">
      <w:pPr>
        <w:spacing w:after="120"/>
        <w:jc w:val="center"/>
        <w:rPr>
          <w:rFonts w:eastAsia="宋体"/>
          <w:b/>
          <w:bCs/>
          <w:lang w:eastAsia="zh-CN"/>
        </w:rPr>
      </w:pPr>
    </w:p>
    <w:p w14:paraId="6F754F9F" w14:textId="48F34286" w:rsidR="00642674" w:rsidRDefault="00642674" w:rsidP="00642674">
      <w:pPr>
        <w:spacing w:after="120"/>
        <w:jc w:val="center"/>
        <w:rPr>
          <w:rFonts w:eastAsia="宋体"/>
          <w:b/>
          <w:bCs/>
          <w:lang w:eastAsia="zh-CN"/>
        </w:rPr>
      </w:pPr>
      <w:r w:rsidRPr="001B2ACA">
        <w:rPr>
          <w:rFonts w:eastAsia="宋体"/>
          <w:b/>
          <w:bCs/>
          <w:lang w:eastAsia="zh-CN"/>
        </w:rPr>
        <w:t xml:space="preserve">&lt;Start of </w:t>
      </w:r>
      <w:r>
        <w:rPr>
          <w:rFonts w:eastAsia="宋体"/>
          <w:b/>
          <w:bCs/>
          <w:lang w:eastAsia="zh-CN"/>
        </w:rPr>
        <w:t>4</w:t>
      </w:r>
      <w:r w:rsidRPr="00642674">
        <w:rPr>
          <w:rFonts w:eastAsia="宋体"/>
          <w:b/>
          <w:bCs/>
          <w:vertAlign w:val="superscript"/>
          <w:lang w:eastAsia="zh-CN"/>
        </w:rPr>
        <w:t>th</w:t>
      </w:r>
      <w:r>
        <w:rPr>
          <w:rFonts w:eastAsia="宋体"/>
          <w:b/>
          <w:bCs/>
          <w:lang w:eastAsia="zh-CN"/>
        </w:rPr>
        <w:t xml:space="preserve"> </w:t>
      </w:r>
      <w:r w:rsidRPr="001B2ACA">
        <w:rPr>
          <w:rFonts w:eastAsia="宋体"/>
          <w:b/>
          <w:bCs/>
          <w:lang w:eastAsia="zh-CN"/>
        </w:rPr>
        <w:t>change&gt;</w:t>
      </w:r>
    </w:p>
    <w:p w14:paraId="02889A1D" w14:textId="77777777" w:rsidR="00642674" w:rsidRPr="00642674" w:rsidRDefault="00642674" w:rsidP="00642674">
      <w:pPr>
        <w:keepNext/>
        <w:keepLines/>
        <w:spacing w:before="120" w:after="180"/>
        <w:ind w:left="1418" w:hanging="1418"/>
        <w:outlineLvl w:val="3"/>
        <w:rPr>
          <w:ins w:id="262" w:author="作者"/>
          <w:rFonts w:ascii="Arial" w:eastAsia="宋体" w:hAnsi="Arial"/>
          <w:sz w:val="24"/>
        </w:rPr>
      </w:pPr>
      <w:ins w:id="263" w:author="作者">
        <w:r w:rsidRPr="00642674">
          <w:rPr>
            <w:rFonts w:ascii="Arial" w:eastAsia="宋体" w:hAnsi="Arial"/>
            <w:sz w:val="24"/>
          </w:rPr>
          <w:t>9.2.3.x4</w:t>
        </w:r>
        <w:r w:rsidRPr="00642674">
          <w:rPr>
            <w:rFonts w:ascii="Arial" w:eastAsia="宋体" w:hAnsi="Arial"/>
            <w:sz w:val="24"/>
          </w:rPr>
          <w:tab/>
          <w:t>Slice Based UE Performance</w:t>
        </w:r>
      </w:ins>
    </w:p>
    <w:p w14:paraId="4D8CEF79" w14:textId="77777777" w:rsidR="00642674" w:rsidRPr="00642674" w:rsidRDefault="00642674" w:rsidP="00642674">
      <w:pPr>
        <w:overflowPunct w:val="0"/>
        <w:autoSpaceDE w:val="0"/>
        <w:autoSpaceDN w:val="0"/>
        <w:adjustRightInd w:val="0"/>
        <w:spacing w:after="180"/>
        <w:textAlignment w:val="baseline"/>
        <w:rPr>
          <w:ins w:id="264" w:author="作者"/>
          <w:rFonts w:eastAsia="宋体"/>
          <w:lang w:eastAsia="ko-KR"/>
        </w:rPr>
      </w:pPr>
      <w:ins w:id="265" w:author="作者">
        <w:r w:rsidRPr="00642674">
          <w:rPr>
            <w:rFonts w:eastAsia="Times New Roman"/>
            <w:lang w:eastAsia="ko-KR"/>
          </w:rPr>
          <w:t>This IE represents UE performance metrics per S-NSSAI.</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428"/>
        <w:gridCol w:w="1882"/>
        <w:gridCol w:w="2880"/>
      </w:tblGrid>
      <w:tr w:rsidR="00642674" w:rsidRPr="00642674" w14:paraId="55B1EEEE" w14:textId="77777777" w:rsidTr="003F4291">
        <w:trPr>
          <w:tblHeader/>
          <w:ins w:id="266" w:author="作者"/>
        </w:trPr>
        <w:tc>
          <w:tcPr>
            <w:tcW w:w="2450" w:type="dxa"/>
            <w:tcBorders>
              <w:top w:val="single" w:sz="4" w:space="0" w:color="auto"/>
              <w:left w:val="single" w:sz="4" w:space="0" w:color="auto"/>
              <w:bottom w:val="single" w:sz="4" w:space="0" w:color="auto"/>
              <w:right w:val="single" w:sz="4" w:space="0" w:color="auto"/>
            </w:tcBorders>
            <w:hideMark/>
          </w:tcPr>
          <w:p w14:paraId="32CBE3DB" w14:textId="77777777" w:rsidR="00642674" w:rsidRPr="00642674" w:rsidRDefault="00642674" w:rsidP="00642674">
            <w:pPr>
              <w:keepNext/>
              <w:keepLines/>
              <w:overflowPunct w:val="0"/>
              <w:autoSpaceDE w:val="0"/>
              <w:autoSpaceDN w:val="0"/>
              <w:adjustRightInd w:val="0"/>
              <w:jc w:val="center"/>
              <w:textAlignment w:val="baseline"/>
              <w:rPr>
                <w:ins w:id="267" w:author="作者"/>
                <w:rFonts w:ascii="Arial" w:hAnsi="Arial"/>
                <w:b/>
                <w:sz w:val="18"/>
                <w:lang w:eastAsia="ja-JP"/>
              </w:rPr>
            </w:pPr>
            <w:ins w:id="268" w:author="作者">
              <w:r w:rsidRPr="00642674">
                <w:rPr>
                  <w:rFonts w:ascii="Arial" w:hAnsi="Arial"/>
                  <w:b/>
                  <w:sz w:val="18"/>
                  <w:lang w:val="en-US"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2F10C71" w14:textId="77777777" w:rsidR="00642674" w:rsidRPr="00642674" w:rsidRDefault="00642674" w:rsidP="00642674">
            <w:pPr>
              <w:keepNext/>
              <w:keepLines/>
              <w:overflowPunct w:val="0"/>
              <w:autoSpaceDE w:val="0"/>
              <w:autoSpaceDN w:val="0"/>
              <w:adjustRightInd w:val="0"/>
              <w:jc w:val="center"/>
              <w:textAlignment w:val="baseline"/>
              <w:rPr>
                <w:ins w:id="269" w:author="作者"/>
                <w:rFonts w:ascii="Arial" w:hAnsi="Arial"/>
                <w:b/>
                <w:sz w:val="18"/>
                <w:lang w:val="en-US" w:eastAsia="ja-JP"/>
              </w:rPr>
            </w:pPr>
            <w:ins w:id="270" w:author="作者">
              <w:r w:rsidRPr="00642674">
                <w:rPr>
                  <w:rFonts w:ascii="Arial" w:hAnsi="Arial"/>
                  <w:b/>
                  <w:sz w:val="18"/>
                  <w:lang w:val="en-US" w:eastAsia="ja-JP"/>
                </w:rPr>
                <w:t>Presence</w:t>
              </w:r>
            </w:ins>
          </w:p>
        </w:tc>
        <w:tc>
          <w:tcPr>
            <w:tcW w:w="1428" w:type="dxa"/>
            <w:tcBorders>
              <w:top w:val="single" w:sz="4" w:space="0" w:color="auto"/>
              <w:left w:val="single" w:sz="4" w:space="0" w:color="auto"/>
              <w:bottom w:val="single" w:sz="4" w:space="0" w:color="auto"/>
              <w:right w:val="single" w:sz="4" w:space="0" w:color="auto"/>
            </w:tcBorders>
            <w:hideMark/>
          </w:tcPr>
          <w:p w14:paraId="04773A9F" w14:textId="77777777" w:rsidR="00642674" w:rsidRPr="00642674" w:rsidRDefault="00642674" w:rsidP="00642674">
            <w:pPr>
              <w:keepNext/>
              <w:keepLines/>
              <w:overflowPunct w:val="0"/>
              <w:autoSpaceDE w:val="0"/>
              <w:autoSpaceDN w:val="0"/>
              <w:adjustRightInd w:val="0"/>
              <w:jc w:val="center"/>
              <w:textAlignment w:val="baseline"/>
              <w:rPr>
                <w:ins w:id="271" w:author="作者"/>
                <w:rFonts w:ascii="Arial" w:hAnsi="Arial"/>
                <w:b/>
                <w:sz w:val="18"/>
                <w:lang w:val="en-US" w:eastAsia="ja-JP"/>
              </w:rPr>
            </w:pPr>
            <w:ins w:id="272" w:author="作者">
              <w:r w:rsidRPr="00642674">
                <w:rPr>
                  <w:rFonts w:ascii="Arial" w:hAnsi="Arial"/>
                  <w:b/>
                  <w:sz w:val="18"/>
                  <w:lang w:val="en-US" w:eastAsia="ja-JP"/>
                </w:rPr>
                <w:t>Range</w:t>
              </w:r>
            </w:ins>
          </w:p>
        </w:tc>
        <w:tc>
          <w:tcPr>
            <w:tcW w:w="1882" w:type="dxa"/>
            <w:tcBorders>
              <w:top w:val="single" w:sz="4" w:space="0" w:color="auto"/>
              <w:left w:val="single" w:sz="4" w:space="0" w:color="auto"/>
              <w:bottom w:val="single" w:sz="4" w:space="0" w:color="auto"/>
              <w:right w:val="single" w:sz="4" w:space="0" w:color="auto"/>
            </w:tcBorders>
            <w:hideMark/>
          </w:tcPr>
          <w:p w14:paraId="6D10AAFE" w14:textId="77777777" w:rsidR="00642674" w:rsidRPr="00642674" w:rsidRDefault="00642674" w:rsidP="00642674">
            <w:pPr>
              <w:keepNext/>
              <w:keepLines/>
              <w:overflowPunct w:val="0"/>
              <w:autoSpaceDE w:val="0"/>
              <w:autoSpaceDN w:val="0"/>
              <w:adjustRightInd w:val="0"/>
              <w:jc w:val="center"/>
              <w:textAlignment w:val="baseline"/>
              <w:rPr>
                <w:ins w:id="273" w:author="作者"/>
                <w:rFonts w:ascii="Arial" w:hAnsi="Arial"/>
                <w:b/>
                <w:sz w:val="18"/>
                <w:lang w:val="en-US" w:eastAsia="ja-JP"/>
              </w:rPr>
            </w:pPr>
            <w:ins w:id="274" w:author="作者">
              <w:r w:rsidRPr="00642674">
                <w:rPr>
                  <w:rFonts w:ascii="Arial" w:hAnsi="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37CCC2F" w14:textId="77777777" w:rsidR="00642674" w:rsidRPr="00642674" w:rsidRDefault="00642674" w:rsidP="00642674">
            <w:pPr>
              <w:keepNext/>
              <w:keepLines/>
              <w:overflowPunct w:val="0"/>
              <w:autoSpaceDE w:val="0"/>
              <w:autoSpaceDN w:val="0"/>
              <w:adjustRightInd w:val="0"/>
              <w:jc w:val="center"/>
              <w:textAlignment w:val="baseline"/>
              <w:rPr>
                <w:ins w:id="275" w:author="作者"/>
                <w:rFonts w:ascii="Arial" w:hAnsi="Arial"/>
                <w:b/>
                <w:sz w:val="18"/>
                <w:lang w:val="en-US" w:eastAsia="ja-JP"/>
              </w:rPr>
            </w:pPr>
            <w:ins w:id="276" w:author="作者">
              <w:r w:rsidRPr="00642674">
                <w:rPr>
                  <w:rFonts w:ascii="Arial" w:hAnsi="Arial"/>
                  <w:b/>
                  <w:sz w:val="18"/>
                  <w:lang w:val="en-US" w:eastAsia="ja-JP"/>
                </w:rPr>
                <w:t>Semantics description</w:t>
              </w:r>
            </w:ins>
          </w:p>
        </w:tc>
      </w:tr>
      <w:tr w:rsidR="00642674" w:rsidRPr="00642674" w14:paraId="6020648E" w14:textId="77777777" w:rsidTr="003F4291">
        <w:trPr>
          <w:cantSplit/>
          <w:ins w:id="277" w:author="作者"/>
        </w:trPr>
        <w:tc>
          <w:tcPr>
            <w:tcW w:w="2450" w:type="dxa"/>
            <w:tcBorders>
              <w:top w:val="single" w:sz="4" w:space="0" w:color="auto"/>
              <w:left w:val="single" w:sz="4" w:space="0" w:color="auto"/>
              <w:bottom w:val="single" w:sz="4" w:space="0" w:color="auto"/>
              <w:right w:val="single" w:sz="4" w:space="0" w:color="auto"/>
            </w:tcBorders>
            <w:hideMark/>
          </w:tcPr>
          <w:p w14:paraId="262801B8" w14:textId="77777777" w:rsidR="00642674" w:rsidRPr="00642674" w:rsidRDefault="00642674" w:rsidP="00642674">
            <w:pPr>
              <w:keepNext/>
              <w:keepLines/>
              <w:overflowPunct w:val="0"/>
              <w:autoSpaceDE w:val="0"/>
              <w:autoSpaceDN w:val="0"/>
              <w:adjustRightInd w:val="0"/>
              <w:textAlignment w:val="baseline"/>
              <w:rPr>
                <w:ins w:id="278" w:author="作者"/>
                <w:rFonts w:ascii="Arial" w:eastAsia="Malgun Gothic" w:hAnsi="Arial"/>
                <w:sz w:val="18"/>
                <w:lang w:eastAsia="ko-KR"/>
              </w:rPr>
            </w:pPr>
            <w:ins w:id="279" w:author="作者">
              <w:r w:rsidRPr="00642674">
                <w:rPr>
                  <w:rFonts w:ascii="Arial" w:eastAsia="Times New Roman" w:hAnsi="Arial"/>
                  <w:sz w:val="18"/>
                  <w:lang w:eastAsia="zh-CN"/>
                </w:rPr>
                <w:t>Average Slice UE Throughput DL</w:t>
              </w:r>
            </w:ins>
          </w:p>
        </w:tc>
        <w:tc>
          <w:tcPr>
            <w:tcW w:w="1080" w:type="dxa"/>
            <w:tcBorders>
              <w:top w:val="single" w:sz="4" w:space="0" w:color="auto"/>
              <w:left w:val="single" w:sz="4" w:space="0" w:color="auto"/>
              <w:bottom w:val="single" w:sz="4" w:space="0" w:color="auto"/>
              <w:right w:val="single" w:sz="4" w:space="0" w:color="auto"/>
            </w:tcBorders>
            <w:hideMark/>
          </w:tcPr>
          <w:p w14:paraId="67D6C0D7" w14:textId="77777777" w:rsidR="00642674" w:rsidRPr="00642674" w:rsidRDefault="00642674" w:rsidP="00642674">
            <w:pPr>
              <w:keepNext/>
              <w:keepLines/>
              <w:overflowPunct w:val="0"/>
              <w:autoSpaceDE w:val="0"/>
              <w:autoSpaceDN w:val="0"/>
              <w:adjustRightInd w:val="0"/>
              <w:textAlignment w:val="baseline"/>
              <w:rPr>
                <w:ins w:id="280" w:author="作者"/>
                <w:rFonts w:ascii="Arial" w:eastAsia="Malgun Gothic" w:hAnsi="Arial"/>
                <w:sz w:val="18"/>
                <w:lang w:eastAsia="ko-KR"/>
              </w:rPr>
            </w:pPr>
            <w:ins w:id="281" w:author="作者">
              <w:r w:rsidRPr="00642674">
                <w:rPr>
                  <w:rFonts w:ascii="Arial" w:eastAsia="Malgun Gothic" w:hAnsi="Arial"/>
                  <w:sz w:val="18"/>
                  <w:lang w:eastAsia="ko-KR"/>
                </w:rPr>
                <w:t>O</w:t>
              </w:r>
            </w:ins>
          </w:p>
        </w:tc>
        <w:tc>
          <w:tcPr>
            <w:tcW w:w="1428" w:type="dxa"/>
            <w:tcBorders>
              <w:top w:val="single" w:sz="4" w:space="0" w:color="auto"/>
              <w:left w:val="single" w:sz="4" w:space="0" w:color="auto"/>
              <w:bottom w:val="single" w:sz="4" w:space="0" w:color="auto"/>
              <w:right w:val="single" w:sz="4" w:space="0" w:color="auto"/>
            </w:tcBorders>
          </w:tcPr>
          <w:p w14:paraId="34B0DF82" w14:textId="77777777" w:rsidR="00642674" w:rsidRPr="00642674" w:rsidRDefault="00642674" w:rsidP="00642674">
            <w:pPr>
              <w:keepNext/>
              <w:keepLines/>
              <w:overflowPunct w:val="0"/>
              <w:autoSpaceDE w:val="0"/>
              <w:autoSpaceDN w:val="0"/>
              <w:adjustRightInd w:val="0"/>
              <w:textAlignment w:val="baseline"/>
              <w:rPr>
                <w:ins w:id="282"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007B4B2F" w14:textId="77777777" w:rsidR="00642674" w:rsidRPr="00642674" w:rsidRDefault="00642674" w:rsidP="00642674">
            <w:pPr>
              <w:keepNext/>
              <w:keepLines/>
              <w:overflowPunct w:val="0"/>
              <w:autoSpaceDE w:val="0"/>
              <w:autoSpaceDN w:val="0"/>
              <w:adjustRightInd w:val="0"/>
              <w:textAlignment w:val="baseline"/>
              <w:rPr>
                <w:ins w:id="283" w:author="作者"/>
                <w:rFonts w:ascii="Arial" w:eastAsia="Times New Roman" w:hAnsi="Arial" w:cs="Arial"/>
                <w:sz w:val="18"/>
                <w:szCs w:val="18"/>
                <w:lang w:eastAsia="ja-JP"/>
              </w:rPr>
            </w:pPr>
            <w:ins w:id="284" w:author="作者">
              <w:r w:rsidRPr="00642674">
                <w:rPr>
                  <w:rFonts w:ascii="Arial" w:eastAsia="Times New Roman" w:hAnsi="Arial" w:cs="Arial"/>
                  <w:sz w:val="18"/>
                  <w:szCs w:val="18"/>
                  <w:lang w:eastAsia="ja-JP"/>
                </w:rPr>
                <w:t>Bit Rate</w:t>
              </w:r>
            </w:ins>
          </w:p>
          <w:p w14:paraId="14FFEC18" w14:textId="77777777" w:rsidR="00642674" w:rsidRPr="00642674" w:rsidRDefault="00642674" w:rsidP="00642674">
            <w:pPr>
              <w:keepNext/>
              <w:keepLines/>
              <w:overflowPunct w:val="0"/>
              <w:autoSpaceDE w:val="0"/>
              <w:autoSpaceDN w:val="0"/>
              <w:adjustRightInd w:val="0"/>
              <w:textAlignment w:val="baseline"/>
              <w:rPr>
                <w:ins w:id="285" w:author="作者"/>
                <w:rFonts w:ascii="Arial" w:eastAsia="宋体" w:hAnsi="Arial"/>
                <w:sz w:val="18"/>
                <w:lang w:eastAsia="zh-CN"/>
              </w:rPr>
            </w:pPr>
            <w:ins w:id="286" w:author="作者">
              <w:r w:rsidRPr="00642674">
                <w:rPr>
                  <w:rFonts w:ascii="Arial" w:eastAsia="Times New Roman" w:hAnsi="Arial" w:cs="Arial"/>
                  <w:sz w:val="18"/>
                  <w:szCs w:val="18"/>
                  <w:lang w:eastAsia="ja-JP"/>
                </w:rPr>
                <w:t>9.2.3.4</w:t>
              </w:r>
            </w:ins>
          </w:p>
        </w:tc>
        <w:tc>
          <w:tcPr>
            <w:tcW w:w="2880" w:type="dxa"/>
            <w:tcBorders>
              <w:top w:val="single" w:sz="4" w:space="0" w:color="auto"/>
              <w:left w:val="single" w:sz="4" w:space="0" w:color="auto"/>
              <w:bottom w:val="single" w:sz="4" w:space="0" w:color="auto"/>
              <w:right w:val="single" w:sz="4" w:space="0" w:color="auto"/>
            </w:tcBorders>
          </w:tcPr>
          <w:p w14:paraId="39111A08" w14:textId="77777777" w:rsidR="00642674" w:rsidRPr="00642674" w:rsidRDefault="00642674" w:rsidP="00642674">
            <w:pPr>
              <w:keepNext/>
              <w:keepLines/>
              <w:overflowPunct w:val="0"/>
              <w:autoSpaceDE w:val="0"/>
              <w:autoSpaceDN w:val="0"/>
              <w:adjustRightInd w:val="0"/>
              <w:textAlignment w:val="baseline"/>
              <w:rPr>
                <w:ins w:id="287" w:author="作者"/>
                <w:rFonts w:ascii="Arial" w:eastAsia="Times New Roman" w:hAnsi="Arial"/>
                <w:bCs/>
                <w:sz w:val="18"/>
                <w:lang w:eastAsia="zh-CN"/>
              </w:rPr>
            </w:pPr>
            <w:ins w:id="288" w:author="作者">
              <w:r w:rsidRPr="00642674">
                <w:rPr>
                  <w:rFonts w:ascii="Arial" w:eastAsia="Times New Roman" w:hAnsi="Arial"/>
                  <w:bCs/>
                  <w:sz w:val="18"/>
                  <w:lang w:eastAsia="zh-CN"/>
                </w:rPr>
                <w:t>Corresponds to Average UE Throughput DL per S-NSSAI as specified in TS 28.558 [XX] clause 6.3.1.4.1.</w:t>
              </w:r>
            </w:ins>
          </w:p>
        </w:tc>
      </w:tr>
      <w:tr w:rsidR="00642674" w:rsidRPr="00642674" w14:paraId="42CC4F1E" w14:textId="77777777" w:rsidTr="003F4291">
        <w:trPr>
          <w:cantSplit/>
          <w:ins w:id="289" w:author="作者"/>
        </w:trPr>
        <w:tc>
          <w:tcPr>
            <w:tcW w:w="2450" w:type="dxa"/>
            <w:tcBorders>
              <w:top w:val="single" w:sz="4" w:space="0" w:color="auto"/>
              <w:left w:val="single" w:sz="4" w:space="0" w:color="auto"/>
              <w:bottom w:val="single" w:sz="4" w:space="0" w:color="auto"/>
              <w:right w:val="single" w:sz="4" w:space="0" w:color="auto"/>
            </w:tcBorders>
            <w:hideMark/>
          </w:tcPr>
          <w:p w14:paraId="55BE9438" w14:textId="77777777" w:rsidR="00642674" w:rsidRPr="00642674" w:rsidRDefault="00642674" w:rsidP="00642674">
            <w:pPr>
              <w:keepNext/>
              <w:keepLines/>
              <w:overflowPunct w:val="0"/>
              <w:autoSpaceDE w:val="0"/>
              <w:autoSpaceDN w:val="0"/>
              <w:adjustRightInd w:val="0"/>
              <w:textAlignment w:val="baseline"/>
              <w:rPr>
                <w:ins w:id="290" w:author="作者"/>
                <w:rFonts w:ascii="Arial" w:eastAsia="Malgun Gothic" w:hAnsi="Arial"/>
                <w:sz w:val="18"/>
                <w:lang w:eastAsia="ko-KR"/>
              </w:rPr>
            </w:pPr>
            <w:ins w:id="291" w:author="作者">
              <w:r w:rsidRPr="00642674">
                <w:rPr>
                  <w:rFonts w:ascii="Arial" w:eastAsia="Times New Roman" w:hAnsi="Arial"/>
                  <w:sz w:val="18"/>
                  <w:lang w:eastAsia="zh-CN"/>
                </w:rPr>
                <w:t>Average Slice UE Throughput UL</w:t>
              </w:r>
            </w:ins>
          </w:p>
        </w:tc>
        <w:tc>
          <w:tcPr>
            <w:tcW w:w="1080" w:type="dxa"/>
            <w:tcBorders>
              <w:top w:val="single" w:sz="4" w:space="0" w:color="auto"/>
              <w:left w:val="single" w:sz="4" w:space="0" w:color="auto"/>
              <w:bottom w:val="single" w:sz="4" w:space="0" w:color="auto"/>
              <w:right w:val="single" w:sz="4" w:space="0" w:color="auto"/>
            </w:tcBorders>
            <w:hideMark/>
          </w:tcPr>
          <w:p w14:paraId="0B49131F" w14:textId="77777777" w:rsidR="00642674" w:rsidRPr="00642674" w:rsidRDefault="00642674" w:rsidP="00642674">
            <w:pPr>
              <w:keepNext/>
              <w:keepLines/>
              <w:overflowPunct w:val="0"/>
              <w:autoSpaceDE w:val="0"/>
              <w:autoSpaceDN w:val="0"/>
              <w:adjustRightInd w:val="0"/>
              <w:textAlignment w:val="baseline"/>
              <w:rPr>
                <w:ins w:id="292" w:author="作者"/>
                <w:rFonts w:ascii="Arial" w:eastAsia="Malgun Gothic" w:hAnsi="Arial"/>
                <w:sz w:val="18"/>
                <w:lang w:eastAsia="ko-KR"/>
              </w:rPr>
            </w:pPr>
            <w:ins w:id="293" w:author="作者">
              <w:r w:rsidRPr="00642674">
                <w:rPr>
                  <w:rFonts w:ascii="Arial" w:eastAsia="Malgun Gothic" w:hAnsi="Arial"/>
                  <w:sz w:val="18"/>
                  <w:lang w:eastAsia="ko-KR"/>
                </w:rPr>
                <w:t>O</w:t>
              </w:r>
            </w:ins>
          </w:p>
        </w:tc>
        <w:tc>
          <w:tcPr>
            <w:tcW w:w="1428" w:type="dxa"/>
            <w:tcBorders>
              <w:top w:val="single" w:sz="4" w:space="0" w:color="auto"/>
              <w:left w:val="single" w:sz="4" w:space="0" w:color="auto"/>
              <w:bottom w:val="single" w:sz="4" w:space="0" w:color="auto"/>
              <w:right w:val="single" w:sz="4" w:space="0" w:color="auto"/>
            </w:tcBorders>
          </w:tcPr>
          <w:p w14:paraId="0D6F3986" w14:textId="77777777" w:rsidR="00642674" w:rsidRPr="00642674" w:rsidRDefault="00642674" w:rsidP="00642674">
            <w:pPr>
              <w:keepNext/>
              <w:keepLines/>
              <w:overflowPunct w:val="0"/>
              <w:autoSpaceDE w:val="0"/>
              <w:autoSpaceDN w:val="0"/>
              <w:adjustRightInd w:val="0"/>
              <w:textAlignment w:val="baseline"/>
              <w:rPr>
                <w:ins w:id="294"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7EFE7210" w14:textId="77777777" w:rsidR="00642674" w:rsidRPr="00642674" w:rsidRDefault="00642674" w:rsidP="00642674">
            <w:pPr>
              <w:keepNext/>
              <w:keepLines/>
              <w:overflowPunct w:val="0"/>
              <w:autoSpaceDE w:val="0"/>
              <w:autoSpaceDN w:val="0"/>
              <w:adjustRightInd w:val="0"/>
              <w:textAlignment w:val="baseline"/>
              <w:rPr>
                <w:ins w:id="295" w:author="作者"/>
                <w:rFonts w:ascii="Arial" w:eastAsia="宋体" w:hAnsi="Arial" w:cs="Arial"/>
                <w:sz w:val="18"/>
                <w:szCs w:val="18"/>
                <w:lang w:eastAsia="zh-CN"/>
              </w:rPr>
            </w:pPr>
            <w:ins w:id="296" w:author="作者">
              <w:r w:rsidRPr="00642674">
                <w:rPr>
                  <w:rFonts w:ascii="Arial" w:eastAsia="宋体" w:hAnsi="Arial" w:cs="Arial"/>
                  <w:sz w:val="18"/>
                  <w:szCs w:val="18"/>
                  <w:lang w:eastAsia="zh-CN"/>
                </w:rPr>
                <w:t>Bit Rate</w:t>
              </w:r>
            </w:ins>
          </w:p>
          <w:p w14:paraId="026ACC59" w14:textId="77777777" w:rsidR="00642674" w:rsidRPr="00642674" w:rsidRDefault="00642674" w:rsidP="00642674">
            <w:pPr>
              <w:keepNext/>
              <w:keepLines/>
              <w:overflowPunct w:val="0"/>
              <w:autoSpaceDE w:val="0"/>
              <w:autoSpaceDN w:val="0"/>
              <w:adjustRightInd w:val="0"/>
              <w:textAlignment w:val="baseline"/>
              <w:rPr>
                <w:ins w:id="297" w:author="作者"/>
                <w:rFonts w:ascii="Arial" w:eastAsia="宋体" w:hAnsi="Arial"/>
                <w:sz w:val="18"/>
                <w:lang w:eastAsia="zh-CN"/>
              </w:rPr>
            </w:pPr>
            <w:ins w:id="298" w:author="作者">
              <w:r w:rsidRPr="00642674">
                <w:rPr>
                  <w:rFonts w:ascii="Arial" w:eastAsia="宋体" w:hAnsi="Arial" w:cs="Arial" w:hint="eastAsia"/>
                  <w:sz w:val="18"/>
                  <w:szCs w:val="18"/>
                  <w:lang w:eastAsia="zh-CN"/>
                </w:rPr>
                <w:t>9.2.3.4</w:t>
              </w:r>
            </w:ins>
          </w:p>
        </w:tc>
        <w:tc>
          <w:tcPr>
            <w:tcW w:w="2880" w:type="dxa"/>
            <w:tcBorders>
              <w:top w:val="single" w:sz="4" w:space="0" w:color="auto"/>
              <w:left w:val="single" w:sz="4" w:space="0" w:color="auto"/>
              <w:bottom w:val="single" w:sz="4" w:space="0" w:color="auto"/>
              <w:right w:val="single" w:sz="4" w:space="0" w:color="auto"/>
            </w:tcBorders>
          </w:tcPr>
          <w:p w14:paraId="562E219C" w14:textId="77777777" w:rsidR="00642674" w:rsidRPr="00642674" w:rsidRDefault="00642674" w:rsidP="00642674">
            <w:pPr>
              <w:keepNext/>
              <w:keepLines/>
              <w:overflowPunct w:val="0"/>
              <w:autoSpaceDE w:val="0"/>
              <w:autoSpaceDN w:val="0"/>
              <w:adjustRightInd w:val="0"/>
              <w:textAlignment w:val="baseline"/>
              <w:rPr>
                <w:ins w:id="299" w:author="作者"/>
                <w:rFonts w:ascii="Arial" w:eastAsia="Times New Roman" w:hAnsi="Arial"/>
                <w:bCs/>
                <w:sz w:val="18"/>
                <w:lang w:eastAsia="zh-CN"/>
              </w:rPr>
            </w:pPr>
            <w:ins w:id="300" w:author="作者">
              <w:r w:rsidRPr="00642674">
                <w:rPr>
                  <w:rFonts w:ascii="Arial" w:eastAsia="Times New Roman" w:hAnsi="Arial"/>
                  <w:bCs/>
                  <w:sz w:val="18"/>
                  <w:lang w:eastAsia="zh-CN"/>
                </w:rPr>
                <w:t>Corresponds to Average UE Throughput UL per S-NSSAI as specified in TS 28.558 [XX] clause 6.3.1.4.2.</w:t>
              </w:r>
            </w:ins>
          </w:p>
        </w:tc>
      </w:tr>
      <w:tr w:rsidR="00642674" w:rsidRPr="00642674" w14:paraId="0C7E5E5A" w14:textId="77777777" w:rsidTr="003F4291">
        <w:trPr>
          <w:cantSplit/>
          <w:ins w:id="301" w:author="作者"/>
        </w:trPr>
        <w:tc>
          <w:tcPr>
            <w:tcW w:w="2450" w:type="dxa"/>
            <w:tcBorders>
              <w:top w:val="single" w:sz="4" w:space="0" w:color="auto"/>
              <w:left w:val="single" w:sz="4" w:space="0" w:color="auto"/>
              <w:bottom w:val="single" w:sz="4" w:space="0" w:color="auto"/>
              <w:right w:val="single" w:sz="4" w:space="0" w:color="auto"/>
            </w:tcBorders>
            <w:hideMark/>
          </w:tcPr>
          <w:p w14:paraId="3303FC87" w14:textId="77777777" w:rsidR="00642674" w:rsidRPr="00642674" w:rsidRDefault="00642674" w:rsidP="00642674">
            <w:pPr>
              <w:keepNext/>
              <w:keepLines/>
              <w:overflowPunct w:val="0"/>
              <w:autoSpaceDE w:val="0"/>
              <w:autoSpaceDN w:val="0"/>
              <w:adjustRightInd w:val="0"/>
              <w:textAlignment w:val="baseline"/>
              <w:rPr>
                <w:ins w:id="302" w:author="作者"/>
                <w:rFonts w:ascii="Arial" w:eastAsia="Times New Roman" w:hAnsi="Arial"/>
                <w:sz w:val="18"/>
                <w:lang w:val="en-US" w:eastAsia="zh-CN"/>
              </w:rPr>
            </w:pPr>
            <w:ins w:id="303" w:author="作者">
              <w:r w:rsidRPr="00642674">
                <w:rPr>
                  <w:rFonts w:ascii="Arial" w:eastAsia="Times New Roman" w:hAnsi="Arial"/>
                  <w:sz w:val="18"/>
                  <w:lang w:eastAsia="zh-CN"/>
                </w:rPr>
                <w:t>Average Slice Packet Delay</w:t>
              </w:r>
            </w:ins>
          </w:p>
        </w:tc>
        <w:tc>
          <w:tcPr>
            <w:tcW w:w="1080" w:type="dxa"/>
            <w:tcBorders>
              <w:top w:val="single" w:sz="4" w:space="0" w:color="auto"/>
              <w:left w:val="single" w:sz="4" w:space="0" w:color="auto"/>
              <w:bottom w:val="single" w:sz="4" w:space="0" w:color="auto"/>
              <w:right w:val="single" w:sz="4" w:space="0" w:color="auto"/>
            </w:tcBorders>
            <w:hideMark/>
          </w:tcPr>
          <w:p w14:paraId="3AFB9D96" w14:textId="77777777" w:rsidR="00642674" w:rsidRPr="00642674" w:rsidRDefault="00642674" w:rsidP="00642674">
            <w:pPr>
              <w:keepNext/>
              <w:keepLines/>
              <w:overflowPunct w:val="0"/>
              <w:autoSpaceDE w:val="0"/>
              <w:autoSpaceDN w:val="0"/>
              <w:adjustRightInd w:val="0"/>
              <w:textAlignment w:val="baseline"/>
              <w:rPr>
                <w:ins w:id="304" w:author="作者"/>
                <w:rFonts w:ascii="Arial" w:eastAsia="Times New Roman" w:hAnsi="Arial"/>
                <w:sz w:val="18"/>
                <w:lang w:eastAsia="zh-CN"/>
              </w:rPr>
            </w:pPr>
            <w:ins w:id="305" w:author="作者">
              <w:r w:rsidRPr="00642674">
                <w:rPr>
                  <w:rFonts w:ascii="Arial" w:eastAsia="Times New Roman" w:hAnsi="Arial"/>
                  <w:sz w:val="18"/>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61D95576" w14:textId="77777777" w:rsidR="00642674" w:rsidRPr="00642674" w:rsidRDefault="00642674" w:rsidP="00642674">
            <w:pPr>
              <w:keepNext/>
              <w:keepLines/>
              <w:overflowPunct w:val="0"/>
              <w:autoSpaceDE w:val="0"/>
              <w:autoSpaceDN w:val="0"/>
              <w:adjustRightInd w:val="0"/>
              <w:textAlignment w:val="baseline"/>
              <w:rPr>
                <w:ins w:id="306"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69B08521" w14:textId="77777777" w:rsidR="00642674" w:rsidRPr="00642674" w:rsidRDefault="00642674" w:rsidP="00642674">
            <w:pPr>
              <w:keepNext/>
              <w:keepLines/>
              <w:overflowPunct w:val="0"/>
              <w:autoSpaceDE w:val="0"/>
              <w:autoSpaceDN w:val="0"/>
              <w:adjustRightInd w:val="0"/>
              <w:textAlignment w:val="baseline"/>
              <w:rPr>
                <w:ins w:id="307" w:author="作者"/>
                <w:rFonts w:ascii="Arial" w:eastAsia="Times New Roman" w:hAnsi="Arial"/>
                <w:sz w:val="18"/>
                <w:lang w:eastAsia="zh-CN"/>
              </w:rPr>
            </w:pPr>
            <w:ins w:id="308" w:author="作者">
              <w:r w:rsidRPr="00642674">
                <w:rPr>
                  <w:rFonts w:ascii="Arial" w:eastAsia="Times New Roman" w:hAnsi="Arial"/>
                  <w:sz w:val="18"/>
                  <w:lang w:eastAsia="zh-CN"/>
                </w:rPr>
                <w:t>Average Packet Delay</w:t>
              </w:r>
            </w:ins>
          </w:p>
          <w:p w14:paraId="33F02718" w14:textId="77777777" w:rsidR="00642674" w:rsidRPr="00642674" w:rsidRDefault="00642674" w:rsidP="00642674">
            <w:pPr>
              <w:keepNext/>
              <w:keepLines/>
              <w:overflowPunct w:val="0"/>
              <w:autoSpaceDE w:val="0"/>
              <w:autoSpaceDN w:val="0"/>
              <w:adjustRightInd w:val="0"/>
              <w:textAlignment w:val="baseline"/>
              <w:rPr>
                <w:ins w:id="309" w:author="作者"/>
                <w:rFonts w:ascii="Arial" w:eastAsia="宋体" w:hAnsi="Arial"/>
                <w:sz w:val="18"/>
                <w:highlight w:val="yellow"/>
                <w:lang w:eastAsia="zh-CN"/>
              </w:rPr>
            </w:pPr>
            <w:ins w:id="310" w:author="作者">
              <w:r w:rsidRPr="00642674">
                <w:rPr>
                  <w:rFonts w:ascii="Arial" w:eastAsia="Times New Roman" w:hAnsi="Arial"/>
                  <w:sz w:val="18"/>
                  <w:lang w:eastAsia="zh-CN"/>
                </w:rPr>
                <w:t>9.2.3.187</w:t>
              </w:r>
            </w:ins>
          </w:p>
        </w:tc>
        <w:tc>
          <w:tcPr>
            <w:tcW w:w="2880" w:type="dxa"/>
            <w:tcBorders>
              <w:top w:val="single" w:sz="4" w:space="0" w:color="auto"/>
              <w:left w:val="single" w:sz="4" w:space="0" w:color="auto"/>
              <w:bottom w:val="single" w:sz="4" w:space="0" w:color="auto"/>
              <w:right w:val="single" w:sz="4" w:space="0" w:color="auto"/>
            </w:tcBorders>
          </w:tcPr>
          <w:p w14:paraId="1F1890F9" w14:textId="77777777" w:rsidR="00642674" w:rsidRPr="00642674" w:rsidRDefault="00642674" w:rsidP="00642674">
            <w:pPr>
              <w:keepNext/>
              <w:keepLines/>
              <w:overflowPunct w:val="0"/>
              <w:autoSpaceDE w:val="0"/>
              <w:autoSpaceDN w:val="0"/>
              <w:adjustRightInd w:val="0"/>
              <w:textAlignment w:val="baseline"/>
              <w:rPr>
                <w:ins w:id="311" w:author="作者"/>
                <w:rFonts w:ascii="Arial" w:eastAsia="宋体" w:hAnsi="Arial"/>
                <w:bCs/>
                <w:sz w:val="18"/>
                <w:lang w:eastAsia="zh-CN"/>
              </w:rPr>
            </w:pPr>
            <w:ins w:id="312" w:author="作者">
              <w:r w:rsidRPr="00642674">
                <w:rPr>
                  <w:rFonts w:ascii="Arial" w:eastAsia="Times New Roman" w:hAnsi="Arial"/>
                  <w:bCs/>
                  <w:sz w:val="18"/>
                  <w:lang w:eastAsia="zh-CN"/>
                </w:rPr>
                <w:t>Corresponds to the Average Packet Delay per S-NSSAI as specified in TS 28.558 [XX], clause 6.3.1.1.</w:t>
              </w:r>
            </w:ins>
          </w:p>
        </w:tc>
      </w:tr>
      <w:tr w:rsidR="00642674" w:rsidRPr="00642674" w14:paraId="6BD07FCB" w14:textId="77777777" w:rsidTr="003F4291">
        <w:trPr>
          <w:cantSplit/>
          <w:ins w:id="313" w:author="作者"/>
        </w:trPr>
        <w:tc>
          <w:tcPr>
            <w:tcW w:w="2450" w:type="dxa"/>
            <w:tcBorders>
              <w:top w:val="single" w:sz="4" w:space="0" w:color="auto"/>
              <w:left w:val="single" w:sz="4" w:space="0" w:color="auto"/>
              <w:bottom w:val="single" w:sz="4" w:space="0" w:color="auto"/>
              <w:right w:val="single" w:sz="4" w:space="0" w:color="auto"/>
            </w:tcBorders>
            <w:hideMark/>
          </w:tcPr>
          <w:p w14:paraId="66F65785" w14:textId="77777777" w:rsidR="00642674" w:rsidRPr="00642674" w:rsidRDefault="00642674" w:rsidP="00642674">
            <w:pPr>
              <w:keepNext/>
              <w:keepLines/>
              <w:overflowPunct w:val="0"/>
              <w:autoSpaceDE w:val="0"/>
              <w:autoSpaceDN w:val="0"/>
              <w:adjustRightInd w:val="0"/>
              <w:textAlignment w:val="baseline"/>
              <w:rPr>
                <w:ins w:id="314" w:author="作者"/>
                <w:rFonts w:ascii="Arial" w:eastAsia="Times New Roman" w:hAnsi="Arial"/>
                <w:sz w:val="18"/>
                <w:lang w:val="en-US" w:eastAsia="zh-CN"/>
              </w:rPr>
            </w:pPr>
            <w:ins w:id="315" w:author="作者">
              <w:r w:rsidRPr="00642674">
                <w:rPr>
                  <w:rFonts w:ascii="Arial" w:eastAsia="Times New Roman" w:hAnsi="Arial"/>
                  <w:sz w:val="18"/>
                  <w:lang w:eastAsia="zh-CN"/>
                </w:rPr>
                <w:t>Average Slice Packet Loss</w:t>
              </w:r>
              <w:r w:rsidRPr="00642674">
                <w:rPr>
                  <w:rFonts w:ascii="Arial" w:eastAsia="Times New Roman" w:hAnsi="Arial"/>
                  <w:sz w:val="18"/>
                  <w:lang w:val="en-US" w:eastAsia="zh-CN"/>
                </w:rPr>
                <w:t xml:space="preserve"> DL</w:t>
              </w:r>
            </w:ins>
          </w:p>
        </w:tc>
        <w:tc>
          <w:tcPr>
            <w:tcW w:w="1080" w:type="dxa"/>
            <w:tcBorders>
              <w:top w:val="single" w:sz="4" w:space="0" w:color="auto"/>
              <w:left w:val="single" w:sz="4" w:space="0" w:color="auto"/>
              <w:bottom w:val="single" w:sz="4" w:space="0" w:color="auto"/>
              <w:right w:val="single" w:sz="4" w:space="0" w:color="auto"/>
            </w:tcBorders>
            <w:hideMark/>
          </w:tcPr>
          <w:p w14:paraId="13886555" w14:textId="77777777" w:rsidR="00642674" w:rsidRPr="00642674" w:rsidRDefault="00642674" w:rsidP="00642674">
            <w:pPr>
              <w:keepNext/>
              <w:keepLines/>
              <w:overflowPunct w:val="0"/>
              <w:autoSpaceDE w:val="0"/>
              <w:autoSpaceDN w:val="0"/>
              <w:adjustRightInd w:val="0"/>
              <w:textAlignment w:val="baseline"/>
              <w:rPr>
                <w:ins w:id="316" w:author="作者"/>
                <w:rFonts w:ascii="Arial" w:eastAsia="Times New Roman" w:hAnsi="Arial"/>
                <w:sz w:val="18"/>
                <w:lang w:eastAsia="zh-CN"/>
              </w:rPr>
            </w:pPr>
            <w:ins w:id="317" w:author="作者">
              <w:r w:rsidRPr="00642674">
                <w:rPr>
                  <w:rFonts w:ascii="Arial" w:eastAsia="Times New Roman" w:hAnsi="Arial"/>
                  <w:sz w:val="18"/>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72A42373" w14:textId="77777777" w:rsidR="00642674" w:rsidRPr="00642674" w:rsidRDefault="00642674" w:rsidP="00642674">
            <w:pPr>
              <w:keepNext/>
              <w:keepLines/>
              <w:overflowPunct w:val="0"/>
              <w:autoSpaceDE w:val="0"/>
              <w:autoSpaceDN w:val="0"/>
              <w:adjustRightInd w:val="0"/>
              <w:textAlignment w:val="baseline"/>
              <w:rPr>
                <w:ins w:id="318"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hideMark/>
          </w:tcPr>
          <w:p w14:paraId="1DF0EE1D" w14:textId="35787FBB" w:rsidR="00642674" w:rsidRPr="00642674" w:rsidRDefault="00642674" w:rsidP="00642674">
            <w:pPr>
              <w:keepNext/>
              <w:keepLines/>
              <w:overflowPunct w:val="0"/>
              <w:autoSpaceDE w:val="0"/>
              <w:autoSpaceDN w:val="0"/>
              <w:adjustRightInd w:val="0"/>
              <w:textAlignment w:val="baseline"/>
              <w:rPr>
                <w:ins w:id="319" w:author="作者"/>
                <w:rFonts w:ascii="Arial" w:eastAsia="Times New Roman" w:hAnsi="Arial"/>
                <w:sz w:val="18"/>
                <w:highlight w:val="yellow"/>
                <w:lang w:eastAsia="zh-CN"/>
              </w:rPr>
            </w:pPr>
            <w:ins w:id="320" w:author="作者">
              <w:r w:rsidRPr="00642674">
                <w:rPr>
                  <w:rFonts w:ascii="Arial" w:eastAsia="Times New Roman" w:hAnsi="Arial" w:cs="Arial"/>
                  <w:sz w:val="18"/>
                  <w:lang w:eastAsia="ja-JP"/>
                </w:rPr>
                <w:t>INTEGER (0..</w:t>
              </w:r>
              <w:del w:id="321" w:author="NEC" w:date="2025-06-16T11:00:00Z">
                <w:r w:rsidRPr="00642674" w:rsidDel="00DC1103">
                  <w:rPr>
                    <w:rFonts w:ascii="Arial" w:eastAsia="Times New Roman" w:hAnsi="Arial" w:cs="Arial"/>
                    <w:sz w:val="18"/>
                    <w:lang w:eastAsia="ja-JP"/>
                  </w:rPr>
                  <w:delText>10000000</w:delText>
                </w:r>
              </w:del>
            </w:ins>
            <w:ins w:id="322" w:author="NEC" w:date="2025-06-16T11:00:00Z">
              <w:r w:rsidR="00DC1103">
                <w:rPr>
                  <w:rFonts w:ascii="Arial" w:eastAsia="Times New Roman" w:hAnsi="Arial" w:cs="Arial"/>
                  <w:sz w:val="18"/>
                  <w:lang w:eastAsia="ja-JP"/>
                </w:rPr>
                <w:t>100</w:t>
              </w:r>
            </w:ins>
            <w:ins w:id="323" w:author="NEC" w:date="2025-06-16T11:29:00Z">
              <w:r w:rsidR="00F771C9">
                <w:rPr>
                  <w:rFonts w:ascii="Arial" w:eastAsia="Times New Roman" w:hAnsi="Arial" w:cs="Arial"/>
                  <w:sz w:val="18"/>
                  <w:lang w:eastAsia="ja-JP"/>
                </w:rPr>
                <w:t>000</w:t>
              </w:r>
            </w:ins>
            <w:ins w:id="324" w:author="NEC" w:date="2025-06-16T11:00:00Z">
              <w:r w:rsidR="00DC1103">
                <w:rPr>
                  <w:rFonts w:ascii="Arial" w:eastAsia="Times New Roman" w:hAnsi="Arial" w:cs="Arial"/>
                  <w:sz w:val="18"/>
                  <w:lang w:eastAsia="ja-JP"/>
                </w:rPr>
                <w:t>0</w:t>
              </w:r>
            </w:ins>
            <w:ins w:id="325" w:author="作者">
              <w:del w:id="326" w:author="NEC" w:date="2025-06-16T11:29:00Z">
                <w:r w:rsidRPr="00642674" w:rsidDel="00F771C9">
                  <w:rPr>
                    <w:rFonts w:ascii="Arial" w:eastAsia="Times New Roman" w:hAnsi="Arial" w:cs="Arial"/>
                    <w:sz w:val="18"/>
                    <w:lang w:eastAsia="ja-JP"/>
                  </w:rPr>
                  <w:delText>,</w:delText>
                </w:r>
              </w:del>
              <w:del w:id="327" w:author="NEC" w:date="2025-06-16T11:00:00Z">
                <w:r w:rsidRPr="00642674" w:rsidDel="00061CFB">
                  <w:rPr>
                    <w:rFonts w:ascii="Arial" w:eastAsia="Times New Roman" w:hAnsi="Arial" w:cs="Arial"/>
                    <w:sz w:val="18"/>
                    <w:lang w:eastAsia="ja-JP"/>
                  </w:rPr>
                  <w:delText xml:space="preserve"> </w:delText>
                </w:r>
              </w:del>
              <w:del w:id="328" w:author="NEC" w:date="2025-06-16T11:29:00Z">
                <w:r w:rsidRPr="00642674" w:rsidDel="00F771C9">
                  <w:rPr>
                    <w:rFonts w:ascii="Arial" w:eastAsia="Times New Roman" w:hAnsi="Arial" w:cs="Arial"/>
                    <w:sz w:val="18"/>
                    <w:lang w:eastAsia="ja-JP"/>
                  </w:rPr>
                  <w:delText>...</w:delText>
                </w:r>
              </w:del>
              <w:r w:rsidRPr="00642674">
                <w:rPr>
                  <w:rFonts w:ascii="Arial" w:eastAsia="Times New Roman" w:hAnsi="Arial" w:cs="Arial"/>
                  <w:sz w:val="18"/>
                  <w:lang w:eastAsia="ja-JP"/>
                </w:rPr>
                <w:t>)</w:t>
              </w:r>
              <w:del w:id="329" w:author="NEC" w:date="2025-06-13T18:01:00Z">
                <w:r w:rsidRPr="00642674" w:rsidDel="0062084E">
                  <w:rPr>
                    <w:rFonts w:ascii="Arial" w:hAnsi="Arial" w:cs="Calibri" w:hint="eastAsia"/>
                    <w:sz w:val="18"/>
                    <w:szCs w:val="22"/>
                    <w:lang w:eastAsia="ko-KR"/>
                  </w:rPr>
                  <w:delText xml:space="preserve"> </w:delText>
                </w:r>
                <w:r w:rsidRPr="00642674" w:rsidDel="0062084E">
                  <w:rPr>
                    <w:rFonts w:ascii="Arial" w:hAnsi="Arial" w:cs="Calibri" w:hint="eastAsia"/>
                    <w:sz w:val="18"/>
                    <w:szCs w:val="22"/>
                    <w:highlight w:val="yellow"/>
                    <w:lang w:eastAsia="ko-KR"/>
                  </w:rPr>
                  <w:delText>[FFS on the range]</w:delText>
                </w:r>
              </w:del>
            </w:ins>
          </w:p>
        </w:tc>
        <w:tc>
          <w:tcPr>
            <w:tcW w:w="2880" w:type="dxa"/>
            <w:tcBorders>
              <w:top w:val="single" w:sz="4" w:space="0" w:color="auto"/>
              <w:left w:val="single" w:sz="4" w:space="0" w:color="auto"/>
              <w:bottom w:val="single" w:sz="4" w:space="0" w:color="auto"/>
              <w:right w:val="single" w:sz="4" w:space="0" w:color="auto"/>
            </w:tcBorders>
          </w:tcPr>
          <w:p w14:paraId="3EEB8169" w14:textId="4335FEC4" w:rsidR="00642674" w:rsidRPr="00642674" w:rsidRDefault="00642674" w:rsidP="00642674">
            <w:pPr>
              <w:keepNext/>
              <w:keepLines/>
              <w:overflowPunct w:val="0"/>
              <w:autoSpaceDE w:val="0"/>
              <w:autoSpaceDN w:val="0"/>
              <w:adjustRightInd w:val="0"/>
              <w:textAlignment w:val="baseline"/>
              <w:rPr>
                <w:ins w:id="330" w:author="作者"/>
                <w:rFonts w:ascii="Arial" w:eastAsia="宋体" w:hAnsi="Arial"/>
                <w:bCs/>
                <w:sz w:val="18"/>
                <w:lang w:eastAsia="zh-CN"/>
              </w:rPr>
            </w:pPr>
            <w:ins w:id="331" w:author="作者">
              <w:r w:rsidRPr="00642674">
                <w:rPr>
                  <w:rFonts w:ascii="Arial" w:eastAsia="Times New Roman" w:hAnsi="Arial"/>
                  <w:bCs/>
                  <w:sz w:val="18"/>
                  <w:lang w:eastAsia="zh-CN"/>
                </w:rPr>
                <w:t>Corresponds to DL PDCP SDU Drop Rate per S-NSSAI as specified in TS 28.552 [XX] clause 5.1.3.2.1.</w:t>
              </w:r>
            </w:ins>
          </w:p>
        </w:tc>
      </w:tr>
      <w:tr w:rsidR="00642674" w:rsidRPr="00642674" w14:paraId="5B0434A3" w14:textId="77777777" w:rsidTr="003F4291">
        <w:trPr>
          <w:cantSplit/>
          <w:ins w:id="332" w:author="作者"/>
        </w:trPr>
        <w:tc>
          <w:tcPr>
            <w:tcW w:w="2450" w:type="dxa"/>
            <w:tcBorders>
              <w:top w:val="single" w:sz="4" w:space="0" w:color="auto"/>
              <w:left w:val="single" w:sz="4" w:space="0" w:color="auto"/>
              <w:bottom w:val="single" w:sz="4" w:space="0" w:color="auto"/>
              <w:right w:val="single" w:sz="4" w:space="0" w:color="auto"/>
            </w:tcBorders>
          </w:tcPr>
          <w:p w14:paraId="38C3891B" w14:textId="77777777" w:rsidR="00642674" w:rsidRPr="00642674" w:rsidRDefault="00642674" w:rsidP="00642674">
            <w:pPr>
              <w:keepNext/>
              <w:keepLines/>
              <w:overflowPunct w:val="0"/>
              <w:autoSpaceDE w:val="0"/>
              <w:autoSpaceDN w:val="0"/>
              <w:adjustRightInd w:val="0"/>
              <w:textAlignment w:val="baseline"/>
              <w:rPr>
                <w:ins w:id="333" w:author="作者"/>
                <w:rFonts w:ascii="Arial" w:eastAsia="Times New Roman" w:hAnsi="Arial"/>
                <w:sz w:val="18"/>
                <w:lang w:eastAsia="zh-CN"/>
              </w:rPr>
            </w:pPr>
            <w:ins w:id="334" w:author="作者">
              <w:r w:rsidRPr="00642674">
                <w:rPr>
                  <w:rFonts w:ascii="Arial" w:eastAsia="Times New Roman" w:hAnsi="Arial"/>
                  <w:sz w:val="18"/>
                  <w:lang w:eastAsia="zh-CN"/>
                </w:rPr>
                <w:t>Average Slice Packet Loss</w:t>
              </w:r>
              <w:r w:rsidRPr="00642674">
                <w:rPr>
                  <w:rFonts w:ascii="Arial" w:eastAsia="Times New Roman" w:hAnsi="Arial"/>
                  <w:sz w:val="18"/>
                  <w:lang w:val="en-US" w:eastAsia="zh-CN"/>
                </w:rPr>
                <w:t xml:space="preserve"> UL</w:t>
              </w:r>
            </w:ins>
          </w:p>
        </w:tc>
        <w:tc>
          <w:tcPr>
            <w:tcW w:w="1080" w:type="dxa"/>
            <w:tcBorders>
              <w:top w:val="single" w:sz="4" w:space="0" w:color="auto"/>
              <w:left w:val="single" w:sz="4" w:space="0" w:color="auto"/>
              <w:bottom w:val="single" w:sz="4" w:space="0" w:color="auto"/>
              <w:right w:val="single" w:sz="4" w:space="0" w:color="auto"/>
            </w:tcBorders>
          </w:tcPr>
          <w:p w14:paraId="406F9C1D" w14:textId="77777777" w:rsidR="00642674" w:rsidRPr="00642674" w:rsidRDefault="00642674" w:rsidP="00642674">
            <w:pPr>
              <w:keepNext/>
              <w:keepLines/>
              <w:overflowPunct w:val="0"/>
              <w:autoSpaceDE w:val="0"/>
              <w:autoSpaceDN w:val="0"/>
              <w:adjustRightInd w:val="0"/>
              <w:textAlignment w:val="baseline"/>
              <w:rPr>
                <w:ins w:id="335" w:author="作者"/>
                <w:rFonts w:ascii="Arial" w:eastAsia="Times New Roman" w:hAnsi="Arial"/>
                <w:sz w:val="18"/>
                <w:lang w:eastAsia="zh-CN"/>
              </w:rPr>
            </w:pPr>
            <w:ins w:id="336" w:author="作者">
              <w:r w:rsidRPr="00642674">
                <w:rPr>
                  <w:rFonts w:ascii="Arial" w:eastAsia="Times New Roman" w:hAnsi="Arial"/>
                  <w:sz w:val="18"/>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14C4CD12" w14:textId="77777777" w:rsidR="00642674" w:rsidRPr="00642674" w:rsidRDefault="00642674" w:rsidP="00642674">
            <w:pPr>
              <w:keepNext/>
              <w:keepLines/>
              <w:overflowPunct w:val="0"/>
              <w:autoSpaceDE w:val="0"/>
              <w:autoSpaceDN w:val="0"/>
              <w:adjustRightInd w:val="0"/>
              <w:textAlignment w:val="baseline"/>
              <w:rPr>
                <w:ins w:id="337" w:author="作者"/>
                <w:rFonts w:ascii="Arial" w:eastAsia="Malgun Gothic" w:hAnsi="Arial"/>
                <w:sz w:val="18"/>
                <w:lang w:eastAsia="ko-KR"/>
              </w:rPr>
            </w:pPr>
          </w:p>
        </w:tc>
        <w:tc>
          <w:tcPr>
            <w:tcW w:w="1882" w:type="dxa"/>
            <w:tcBorders>
              <w:top w:val="single" w:sz="4" w:space="0" w:color="auto"/>
              <w:left w:val="single" w:sz="4" w:space="0" w:color="auto"/>
              <w:bottom w:val="single" w:sz="4" w:space="0" w:color="auto"/>
              <w:right w:val="single" w:sz="4" w:space="0" w:color="auto"/>
            </w:tcBorders>
          </w:tcPr>
          <w:p w14:paraId="5CFBD86B" w14:textId="6BD920DF" w:rsidR="00642674" w:rsidRPr="00642674" w:rsidRDefault="00642674" w:rsidP="00642674">
            <w:pPr>
              <w:keepNext/>
              <w:keepLines/>
              <w:overflowPunct w:val="0"/>
              <w:autoSpaceDE w:val="0"/>
              <w:autoSpaceDN w:val="0"/>
              <w:adjustRightInd w:val="0"/>
              <w:textAlignment w:val="baseline"/>
              <w:rPr>
                <w:ins w:id="338" w:author="作者"/>
                <w:rFonts w:ascii="Arial" w:eastAsia="Times New Roman" w:hAnsi="Arial" w:cs="Arial"/>
                <w:sz w:val="18"/>
                <w:lang w:eastAsia="ja-JP"/>
              </w:rPr>
            </w:pPr>
            <w:ins w:id="339" w:author="作者">
              <w:r w:rsidRPr="00642674">
                <w:rPr>
                  <w:rFonts w:ascii="Arial" w:eastAsia="Times New Roman" w:hAnsi="Arial" w:cs="Arial"/>
                  <w:sz w:val="18"/>
                  <w:lang w:eastAsia="ja-JP"/>
                </w:rPr>
                <w:t>INTEGER (0..</w:t>
              </w:r>
              <w:del w:id="340" w:author="NEC" w:date="2025-06-16T11:00:00Z">
                <w:r w:rsidRPr="00642674" w:rsidDel="00DC1103">
                  <w:rPr>
                    <w:rFonts w:ascii="Arial" w:eastAsia="Times New Roman" w:hAnsi="Arial" w:cs="Arial"/>
                    <w:sz w:val="18"/>
                    <w:lang w:eastAsia="ja-JP"/>
                  </w:rPr>
                  <w:delText>10000000</w:delText>
                </w:r>
              </w:del>
            </w:ins>
            <w:ins w:id="341" w:author="NEC" w:date="2025-06-16T11:00:00Z">
              <w:r w:rsidR="00DC1103">
                <w:rPr>
                  <w:rFonts w:ascii="Arial" w:eastAsia="Times New Roman" w:hAnsi="Arial" w:cs="Arial"/>
                  <w:sz w:val="18"/>
                  <w:lang w:eastAsia="ja-JP"/>
                </w:rPr>
                <w:t>100</w:t>
              </w:r>
            </w:ins>
            <w:ins w:id="342" w:author="NEC" w:date="2025-06-16T11:29:00Z">
              <w:r w:rsidR="00F771C9">
                <w:rPr>
                  <w:rFonts w:ascii="Arial" w:eastAsia="Times New Roman" w:hAnsi="Arial" w:cs="Arial"/>
                  <w:sz w:val="18"/>
                  <w:lang w:eastAsia="ja-JP"/>
                </w:rPr>
                <w:t>000</w:t>
              </w:r>
            </w:ins>
            <w:ins w:id="343" w:author="NEC" w:date="2025-06-16T11:00:00Z">
              <w:r w:rsidR="00DC1103">
                <w:rPr>
                  <w:rFonts w:ascii="Arial" w:eastAsia="Times New Roman" w:hAnsi="Arial" w:cs="Arial"/>
                  <w:sz w:val="18"/>
                  <w:lang w:eastAsia="ja-JP"/>
                </w:rPr>
                <w:t>0</w:t>
              </w:r>
            </w:ins>
            <w:ins w:id="344" w:author="作者">
              <w:del w:id="345" w:author="NEC" w:date="2025-06-16T11:29:00Z">
                <w:r w:rsidRPr="00642674" w:rsidDel="00F771C9">
                  <w:rPr>
                    <w:rFonts w:ascii="Arial" w:eastAsia="Times New Roman" w:hAnsi="Arial" w:cs="Arial"/>
                    <w:sz w:val="18"/>
                    <w:lang w:eastAsia="ja-JP"/>
                  </w:rPr>
                  <w:delText>,</w:delText>
                </w:r>
              </w:del>
              <w:del w:id="346" w:author="NEC" w:date="2025-06-16T11:00:00Z">
                <w:r w:rsidRPr="00642674" w:rsidDel="00061CFB">
                  <w:rPr>
                    <w:rFonts w:ascii="Arial" w:eastAsia="Times New Roman" w:hAnsi="Arial" w:cs="Arial"/>
                    <w:sz w:val="18"/>
                    <w:lang w:eastAsia="ja-JP"/>
                  </w:rPr>
                  <w:delText xml:space="preserve"> </w:delText>
                </w:r>
              </w:del>
              <w:del w:id="347" w:author="NEC" w:date="2025-06-16T11:29:00Z">
                <w:r w:rsidRPr="00642674" w:rsidDel="00F771C9">
                  <w:rPr>
                    <w:rFonts w:ascii="Arial" w:eastAsia="Times New Roman" w:hAnsi="Arial" w:cs="Arial"/>
                    <w:sz w:val="18"/>
                    <w:lang w:eastAsia="ja-JP"/>
                  </w:rPr>
                  <w:delText>...</w:delText>
                </w:r>
              </w:del>
              <w:r w:rsidRPr="00642674">
                <w:rPr>
                  <w:rFonts w:ascii="Arial" w:eastAsia="Times New Roman" w:hAnsi="Arial" w:cs="Arial"/>
                  <w:sz w:val="18"/>
                  <w:lang w:eastAsia="ja-JP"/>
                </w:rPr>
                <w:t>)</w:t>
              </w:r>
              <w:r w:rsidRPr="00642674">
                <w:rPr>
                  <w:rFonts w:ascii="Arial" w:hAnsi="Arial" w:cs="Calibri" w:hint="eastAsia"/>
                  <w:sz w:val="18"/>
                  <w:szCs w:val="22"/>
                  <w:lang w:eastAsia="ko-KR"/>
                </w:rPr>
                <w:t xml:space="preserve"> </w:t>
              </w:r>
              <w:del w:id="348" w:author="NEC" w:date="2025-06-13T18:01:00Z">
                <w:r w:rsidRPr="00642674" w:rsidDel="0062084E">
                  <w:rPr>
                    <w:rFonts w:ascii="Arial" w:hAnsi="Arial" w:cs="Calibri" w:hint="eastAsia"/>
                    <w:sz w:val="18"/>
                    <w:szCs w:val="22"/>
                    <w:highlight w:val="yellow"/>
                    <w:lang w:eastAsia="ko-KR"/>
                  </w:rPr>
                  <w:delText>[FFS on the range]</w:delText>
                </w:r>
              </w:del>
            </w:ins>
          </w:p>
        </w:tc>
        <w:tc>
          <w:tcPr>
            <w:tcW w:w="2880" w:type="dxa"/>
            <w:tcBorders>
              <w:top w:val="single" w:sz="4" w:space="0" w:color="auto"/>
              <w:left w:val="single" w:sz="4" w:space="0" w:color="auto"/>
              <w:bottom w:val="single" w:sz="4" w:space="0" w:color="auto"/>
              <w:right w:val="single" w:sz="4" w:space="0" w:color="auto"/>
            </w:tcBorders>
          </w:tcPr>
          <w:p w14:paraId="44AA7981" w14:textId="68648B0F" w:rsidR="00642674" w:rsidRPr="00DC1103" w:rsidRDefault="00642674" w:rsidP="00642674">
            <w:pPr>
              <w:keepNext/>
              <w:keepLines/>
              <w:overflowPunct w:val="0"/>
              <w:autoSpaceDE w:val="0"/>
              <w:autoSpaceDN w:val="0"/>
              <w:adjustRightInd w:val="0"/>
              <w:textAlignment w:val="baseline"/>
              <w:rPr>
                <w:ins w:id="349" w:author="作者"/>
                <w:rFonts w:ascii="Arial" w:eastAsia="Times New Roman" w:hAnsi="Arial"/>
                <w:bCs/>
                <w:sz w:val="18"/>
                <w:lang w:eastAsia="zh-CN"/>
                <w:rPrChange w:id="350" w:author="NEC" w:date="2025-06-16T10:59:00Z">
                  <w:rPr>
                    <w:ins w:id="351" w:author="作者"/>
                    <w:rFonts w:ascii="Arial" w:eastAsia="宋体" w:hAnsi="Arial"/>
                    <w:bCs/>
                    <w:sz w:val="18"/>
                    <w:lang w:eastAsia="zh-CN"/>
                  </w:rPr>
                </w:rPrChange>
              </w:rPr>
            </w:pPr>
            <w:ins w:id="352" w:author="作者">
              <w:r w:rsidRPr="00642674">
                <w:rPr>
                  <w:rFonts w:ascii="Arial" w:eastAsia="Times New Roman" w:hAnsi="Arial"/>
                  <w:bCs/>
                  <w:sz w:val="18"/>
                  <w:lang w:eastAsia="zh-CN"/>
                </w:rPr>
                <w:t xml:space="preserve">Corresponds to </w:t>
              </w:r>
              <w:del w:id="353" w:author="NEC" w:date="2025-06-13T18:01:00Z">
                <w:r w:rsidRPr="00642674" w:rsidDel="00FE5B5F">
                  <w:rPr>
                    <w:rFonts w:ascii="Arial" w:eastAsia="Times New Roman" w:hAnsi="Arial" w:hint="eastAsia"/>
                    <w:bCs/>
                    <w:sz w:val="18"/>
                    <w:lang w:eastAsia="zh-CN"/>
                  </w:rPr>
                  <w:delText>•</w:delText>
                </w:r>
                <w:r w:rsidRPr="00642674" w:rsidDel="00FE5B5F">
                  <w:rPr>
                    <w:rFonts w:ascii="Arial" w:eastAsia="Times New Roman" w:hAnsi="Arial"/>
                    <w:bCs/>
                    <w:sz w:val="18"/>
                    <w:lang w:eastAsia="zh-CN"/>
                  </w:rPr>
                  <w:tab/>
                </w:r>
              </w:del>
              <w:r w:rsidRPr="00642674">
                <w:rPr>
                  <w:rFonts w:ascii="Arial" w:eastAsia="Times New Roman" w:hAnsi="Arial"/>
                  <w:bCs/>
                  <w:sz w:val="18"/>
                  <w:lang w:eastAsia="zh-CN"/>
                </w:rPr>
                <w:t>UL PDCP SDU Loss Rate per S-NSSAI as specified in TS 28.552 [XX] clause 5.1.3.1.1.</w:t>
              </w:r>
            </w:ins>
          </w:p>
        </w:tc>
      </w:tr>
    </w:tbl>
    <w:p w14:paraId="4B6424D6" w14:textId="77777777" w:rsidR="00642674" w:rsidRPr="00642674" w:rsidRDefault="00642674" w:rsidP="00642674">
      <w:pPr>
        <w:overflowPunct w:val="0"/>
        <w:autoSpaceDE w:val="0"/>
        <w:autoSpaceDN w:val="0"/>
        <w:adjustRightInd w:val="0"/>
        <w:spacing w:after="180"/>
        <w:textAlignment w:val="baseline"/>
        <w:rPr>
          <w:ins w:id="354" w:author="作者"/>
          <w:rFonts w:eastAsia="宋体"/>
          <w:lang w:eastAsia="ko-KR"/>
        </w:rPr>
      </w:pPr>
    </w:p>
    <w:p w14:paraId="6D4F5E59" w14:textId="780D8E09" w:rsidR="00642674" w:rsidRPr="00642674" w:rsidRDefault="00642674" w:rsidP="00642674">
      <w:pPr>
        <w:keepLines/>
        <w:overflowPunct w:val="0"/>
        <w:autoSpaceDE w:val="0"/>
        <w:autoSpaceDN w:val="0"/>
        <w:adjustRightInd w:val="0"/>
        <w:spacing w:after="180"/>
        <w:ind w:left="1135" w:hanging="851"/>
        <w:textAlignment w:val="baseline"/>
        <w:rPr>
          <w:rFonts w:eastAsia="宋体"/>
          <w:color w:val="FF0000"/>
          <w:lang w:val="en-US" w:eastAsia="zh-CN"/>
        </w:rPr>
      </w:pPr>
      <w:ins w:id="355" w:author="作者">
        <w:r w:rsidRPr="00642674">
          <w:rPr>
            <w:rFonts w:eastAsia="宋体"/>
            <w:color w:val="FF0000"/>
            <w:highlight w:val="yellow"/>
            <w:lang w:eastAsia="zh-CN"/>
          </w:rPr>
          <w:t>Editor’s note: the semantics description of Average Slice Packet Loss to be further checked based on potential LS from SA5.</w:t>
        </w:r>
      </w:ins>
    </w:p>
    <w:p w14:paraId="71F54C9C" w14:textId="7101A6F0" w:rsidR="00087FE2" w:rsidRDefault="00087FE2" w:rsidP="00087FE2">
      <w:pPr>
        <w:spacing w:after="120"/>
        <w:jc w:val="center"/>
        <w:rPr>
          <w:rFonts w:eastAsia="宋体"/>
          <w:b/>
          <w:bCs/>
          <w:lang w:eastAsia="zh-CN"/>
        </w:rPr>
      </w:pPr>
      <w:r w:rsidRPr="001B2ACA">
        <w:rPr>
          <w:rFonts w:eastAsia="宋体"/>
          <w:b/>
          <w:bCs/>
          <w:lang w:eastAsia="zh-CN"/>
        </w:rPr>
        <w:t xml:space="preserve">&lt;Start of </w:t>
      </w:r>
      <w:r>
        <w:rPr>
          <w:rFonts w:eastAsia="宋体"/>
          <w:b/>
          <w:bCs/>
          <w:lang w:eastAsia="zh-CN"/>
        </w:rPr>
        <w:t>5</w:t>
      </w:r>
      <w:r w:rsidRPr="00642674">
        <w:rPr>
          <w:rFonts w:eastAsia="宋体"/>
          <w:b/>
          <w:bCs/>
          <w:vertAlign w:val="superscript"/>
          <w:lang w:eastAsia="zh-CN"/>
        </w:rPr>
        <w:t>th</w:t>
      </w:r>
      <w:r>
        <w:rPr>
          <w:rFonts w:eastAsia="宋体"/>
          <w:b/>
          <w:bCs/>
          <w:lang w:eastAsia="zh-CN"/>
        </w:rPr>
        <w:t xml:space="preserve"> </w:t>
      </w:r>
      <w:r w:rsidRPr="001B2ACA">
        <w:rPr>
          <w:rFonts w:eastAsia="宋体"/>
          <w:b/>
          <w:bCs/>
          <w:lang w:eastAsia="zh-CN"/>
        </w:rPr>
        <w:t>change&gt;</w:t>
      </w:r>
    </w:p>
    <w:p w14:paraId="23965B53"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 w:author="作者"/>
          <w:rFonts w:ascii="Courier New" w:eastAsia="宋体" w:hAnsi="Courier New"/>
          <w:noProof/>
          <w:sz w:val="16"/>
          <w:lang w:val="en-US"/>
        </w:rPr>
      </w:pPr>
      <w:ins w:id="357" w:author="作者">
        <w:r w:rsidRPr="009A4511">
          <w:rPr>
            <w:rFonts w:ascii="Courier New" w:eastAsia="宋体" w:hAnsi="Courier New"/>
            <w:noProof/>
            <w:sz w:val="16"/>
            <w:lang w:val="en-US"/>
          </w:rPr>
          <w:t>S-NSSAIUEPerformance-List-Item-ExtIEs XNAP-PROTOCOL-EXTENSION ::= {</w:t>
        </w:r>
      </w:ins>
    </w:p>
    <w:p w14:paraId="5A3A333A"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 w:author="作者"/>
          <w:rFonts w:ascii="Courier New" w:eastAsia="宋体" w:hAnsi="Courier New"/>
          <w:noProof/>
          <w:sz w:val="16"/>
          <w:lang w:val="en-US"/>
        </w:rPr>
      </w:pPr>
      <w:ins w:id="359" w:author="作者">
        <w:r w:rsidRPr="009A4511">
          <w:rPr>
            <w:rFonts w:ascii="Courier New" w:eastAsia="宋体" w:hAnsi="Courier New"/>
            <w:noProof/>
            <w:sz w:val="16"/>
            <w:lang w:val="en-US"/>
          </w:rPr>
          <w:tab/>
          <w:t>...</w:t>
        </w:r>
      </w:ins>
    </w:p>
    <w:p w14:paraId="05CC1B21"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 w:author="作者"/>
          <w:rFonts w:ascii="Courier New" w:eastAsia="宋体" w:hAnsi="Courier New"/>
          <w:noProof/>
          <w:sz w:val="16"/>
          <w:lang w:val="en-US"/>
        </w:rPr>
      </w:pPr>
      <w:ins w:id="361" w:author="作者">
        <w:r w:rsidRPr="009A4511">
          <w:rPr>
            <w:rFonts w:ascii="Courier New" w:eastAsia="宋体" w:hAnsi="Courier New"/>
            <w:noProof/>
            <w:sz w:val="16"/>
            <w:lang w:val="en-US"/>
          </w:rPr>
          <w:t>}</w:t>
        </w:r>
      </w:ins>
    </w:p>
    <w:p w14:paraId="0239796A"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2" w:author="作者"/>
          <w:rFonts w:ascii="Courier New" w:eastAsia="宋体" w:hAnsi="Courier New"/>
          <w:noProof/>
          <w:sz w:val="16"/>
          <w:lang w:val="en-US"/>
        </w:rPr>
      </w:pPr>
    </w:p>
    <w:p w14:paraId="71F3825D"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 w:author="作者"/>
          <w:rFonts w:ascii="Courier New" w:eastAsia="宋体" w:hAnsi="Courier New"/>
          <w:noProof/>
          <w:sz w:val="16"/>
          <w:lang w:val="en-US" w:eastAsia="zh-CN"/>
        </w:rPr>
      </w:pPr>
      <w:ins w:id="364" w:author="作者">
        <w:r w:rsidRPr="009A4511">
          <w:rPr>
            <w:rFonts w:ascii="Courier New" w:eastAsia="宋体" w:hAnsi="Courier New" w:hint="eastAsia"/>
            <w:noProof/>
            <w:sz w:val="16"/>
            <w:lang w:val="en-US" w:eastAsia="zh-CN"/>
          </w:rPr>
          <w:t>S</w:t>
        </w:r>
        <w:r w:rsidRPr="009A4511">
          <w:rPr>
            <w:rFonts w:ascii="Courier New" w:eastAsia="宋体" w:hAnsi="Courier New"/>
            <w:noProof/>
            <w:sz w:val="16"/>
            <w:lang w:val="en-US" w:eastAsia="zh-CN"/>
          </w:rPr>
          <w:t>liceBasedUEPerformance</w:t>
        </w:r>
        <w:r w:rsidRPr="009A4511">
          <w:rPr>
            <w:rFonts w:ascii="Courier New" w:eastAsia="宋体" w:hAnsi="Courier New"/>
            <w:noProof/>
            <w:sz w:val="16"/>
            <w:lang w:val="en-US" w:eastAsia="zh-CN"/>
          </w:rPr>
          <w:tab/>
          <w:t>::= SEQUENCE {</w:t>
        </w:r>
      </w:ins>
    </w:p>
    <w:p w14:paraId="25DD2618"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 w:author="作者"/>
          <w:rFonts w:ascii="Courier New" w:eastAsia="宋体" w:hAnsi="Courier New" w:cs="Arial"/>
          <w:noProof/>
          <w:sz w:val="16"/>
          <w:szCs w:val="18"/>
          <w:lang w:eastAsia="ja-JP"/>
        </w:rPr>
      </w:pPr>
      <w:ins w:id="366" w:author="作者">
        <w:r w:rsidRPr="009A4511">
          <w:rPr>
            <w:rFonts w:ascii="Courier New" w:eastAsia="宋体" w:hAnsi="Courier New"/>
            <w:noProof/>
            <w:sz w:val="16"/>
            <w:lang w:val="en-US" w:eastAsia="zh-CN"/>
          </w:rPr>
          <w:tab/>
          <w:t>averageSliceUEThroughputDL</w:t>
        </w:r>
        <w:r w:rsidRPr="009A4511">
          <w:rPr>
            <w:rFonts w:ascii="Courier New" w:eastAsia="宋体" w:hAnsi="Courier New"/>
            <w:noProof/>
            <w:sz w:val="16"/>
            <w:lang w:val="en-US" w:eastAsia="zh-CN"/>
          </w:rPr>
          <w:tab/>
        </w:r>
        <w:r w:rsidRPr="009A4511">
          <w:rPr>
            <w:rFonts w:ascii="Courier New" w:eastAsia="宋体" w:hAnsi="Courier New"/>
            <w:noProof/>
            <w:sz w:val="16"/>
            <w:lang w:val="en-US" w:eastAsia="zh-CN"/>
          </w:rPr>
          <w:tab/>
        </w:r>
        <w:r w:rsidRPr="009A4511">
          <w:rPr>
            <w:rFonts w:ascii="Courier New" w:eastAsia="宋体" w:hAnsi="Courier New"/>
            <w:noProof/>
            <w:sz w:val="16"/>
            <w:lang w:val="en-US" w:eastAsia="zh-CN"/>
          </w:rPr>
          <w:tab/>
          <w:t>BitRate</w:t>
        </w:r>
        <w:r w:rsidRPr="009A4511">
          <w:rPr>
            <w:rFonts w:ascii="Courier New" w:eastAsia="宋体" w:hAnsi="Courier New" w:cs="Arial"/>
            <w:noProof/>
            <w:sz w:val="16"/>
            <w:szCs w:val="18"/>
            <w:lang w:eastAsia="ja-JP"/>
          </w:rPr>
          <w:t>,</w:t>
        </w:r>
        <w:r w:rsidRPr="009A4511">
          <w:rPr>
            <w:rFonts w:ascii="Courier New" w:eastAsia="宋体" w:hAnsi="Courier New" w:cs="Arial"/>
            <w:noProof/>
            <w:sz w:val="16"/>
            <w:szCs w:val="18"/>
            <w:lang w:eastAsia="ja-JP"/>
          </w:rPr>
          <w:tab/>
        </w:r>
        <w:r w:rsidRPr="009A4511">
          <w:rPr>
            <w:rFonts w:ascii="Courier New" w:eastAsia="宋体" w:hAnsi="Courier New" w:cs="Arial"/>
            <w:noProof/>
            <w:sz w:val="16"/>
            <w:szCs w:val="18"/>
            <w:lang w:eastAsia="ja-JP"/>
          </w:rPr>
          <w:tab/>
        </w:r>
        <w:r w:rsidRPr="009A4511">
          <w:rPr>
            <w:rFonts w:ascii="Courier New" w:eastAsia="Yu Mincho" w:hAnsi="Courier New" w:cs="Arial"/>
            <w:noProof/>
            <w:sz w:val="16"/>
            <w:szCs w:val="18"/>
            <w:lang w:eastAsia="ja-JP"/>
          </w:rPr>
          <w:t>OPTIONAL,</w:t>
        </w:r>
      </w:ins>
    </w:p>
    <w:p w14:paraId="300B3E50"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 w:author="作者"/>
          <w:rFonts w:ascii="Courier New" w:eastAsia="宋体" w:hAnsi="Courier New" w:cs="Arial"/>
          <w:noProof/>
          <w:sz w:val="16"/>
          <w:szCs w:val="18"/>
          <w:lang w:eastAsia="ja-JP"/>
        </w:rPr>
      </w:pPr>
      <w:ins w:id="368" w:author="作者">
        <w:r w:rsidRPr="009A4511">
          <w:rPr>
            <w:rFonts w:ascii="Courier New" w:eastAsia="Yu Mincho" w:hAnsi="Courier New" w:cs="Arial"/>
            <w:noProof/>
            <w:sz w:val="16"/>
            <w:szCs w:val="18"/>
            <w:lang w:eastAsia="ja-JP"/>
          </w:rPr>
          <w:tab/>
          <w:t>a</w:t>
        </w:r>
        <w:r w:rsidRPr="009A4511">
          <w:rPr>
            <w:rFonts w:ascii="Courier New" w:eastAsia="宋体" w:hAnsi="Courier New"/>
            <w:noProof/>
            <w:sz w:val="16"/>
            <w:lang w:val="en-US" w:eastAsia="zh-CN"/>
          </w:rPr>
          <w:t>verageSliceUEThroughputUL</w:t>
        </w:r>
        <w:r w:rsidRPr="009A4511">
          <w:rPr>
            <w:rFonts w:ascii="Courier New" w:eastAsia="宋体" w:hAnsi="Courier New"/>
            <w:noProof/>
            <w:sz w:val="16"/>
            <w:lang w:val="en-US" w:eastAsia="zh-CN"/>
          </w:rPr>
          <w:tab/>
        </w:r>
        <w:r w:rsidRPr="009A4511">
          <w:rPr>
            <w:rFonts w:ascii="Courier New" w:eastAsia="宋体" w:hAnsi="Courier New"/>
            <w:noProof/>
            <w:sz w:val="16"/>
            <w:lang w:val="en-US" w:eastAsia="zh-CN"/>
          </w:rPr>
          <w:tab/>
        </w:r>
        <w:r w:rsidRPr="009A4511">
          <w:rPr>
            <w:rFonts w:ascii="Courier New" w:eastAsia="宋体" w:hAnsi="Courier New"/>
            <w:noProof/>
            <w:sz w:val="16"/>
            <w:lang w:val="en-US" w:eastAsia="zh-CN"/>
          </w:rPr>
          <w:tab/>
          <w:t>BitRate</w:t>
        </w:r>
        <w:r w:rsidRPr="009A4511">
          <w:rPr>
            <w:rFonts w:ascii="Courier New" w:eastAsia="宋体" w:hAnsi="Courier New" w:cs="Arial"/>
            <w:noProof/>
            <w:sz w:val="16"/>
            <w:szCs w:val="18"/>
            <w:lang w:eastAsia="ja-JP"/>
          </w:rPr>
          <w:t>,</w:t>
        </w:r>
        <w:r w:rsidRPr="009A4511">
          <w:rPr>
            <w:rFonts w:ascii="Courier New" w:eastAsia="宋体" w:hAnsi="Courier New" w:cs="Arial"/>
            <w:noProof/>
            <w:sz w:val="16"/>
            <w:szCs w:val="18"/>
            <w:lang w:eastAsia="ja-JP"/>
          </w:rPr>
          <w:tab/>
        </w:r>
        <w:r w:rsidRPr="009A4511">
          <w:rPr>
            <w:rFonts w:ascii="Courier New" w:eastAsia="宋体" w:hAnsi="Courier New" w:cs="Arial"/>
            <w:noProof/>
            <w:sz w:val="16"/>
            <w:szCs w:val="18"/>
            <w:lang w:eastAsia="ja-JP"/>
          </w:rPr>
          <w:tab/>
        </w:r>
        <w:r w:rsidRPr="009A4511">
          <w:rPr>
            <w:rFonts w:ascii="Courier New" w:eastAsia="Yu Mincho" w:hAnsi="Courier New" w:cs="Arial"/>
            <w:noProof/>
            <w:sz w:val="16"/>
            <w:szCs w:val="18"/>
            <w:lang w:eastAsia="ja-JP"/>
          </w:rPr>
          <w:t>OPTIONAL,</w:t>
        </w:r>
      </w:ins>
    </w:p>
    <w:p w14:paraId="3A624380"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 w:author="作者"/>
          <w:rFonts w:ascii="Courier New" w:eastAsia="宋体" w:hAnsi="Courier New"/>
          <w:noProof/>
          <w:sz w:val="16"/>
        </w:rPr>
      </w:pPr>
      <w:ins w:id="370" w:author="作者">
        <w:r w:rsidRPr="009A4511">
          <w:rPr>
            <w:rFonts w:ascii="Courier New" w:eastAsia="Yu Mincho" w:hAnsi="Courier New" w:cs="Arial"/>
            <w:noProof/>
            <w:sz w:val="16"/>
            <w:szCs w:val="18"/>
            <w:lang w:eastAsia="ja-JP"/>
          </w:rPr>
          <w:tab/>
          <w:t>averageSliceUEPacketDelay</w:t>
        </w:r>
        <w:r w:rsidRPr="009A4511">
          <w:rPr>
            <w:rFonts w:ascii="Courier New" w:eastAsia="Yu Mincho" w:hAnsi="Courier New" w:cs="Arial"/>
            <w:noProof/>
            <w:sz w:val="16"/>
            <w:szCs w:val="18"/>
            <w:lang w:eastAsia="ja-JP"/>
          </w:rPr>
          <w:tab/>
        </w:r>
        <w:r w:rsidRPr="009A4511">
          <w:rPr>
            <w:rFonts w:ascii="Courier New" w:eastAsia="Yu Mincho" w:hAnsi="Courier New" w:cs="Arial"/>
            <w:noProof/>
            <w:sz w:val="16"/>
            <w:szCs w:val="18"/>
            <w:lang w:eastAsia="ja-JP"/>
          </w:rPr>
          <w:tab/>
        </w:r>
        <w:r w:rsidRPr="009A4511">
          <w:rPr>
            <w:rFonts w:ascii="Courier New" w:eastAsia="Yu Mincho" w:hAnsi="Courier New" w:cs="Arial"/>
            <w:noProof/>
            <w:sz w:val="16"/>
            <w:szCs w:val="18"/>
            <w:lang w:eastAsia="ja-JP"/>
          </w:rPr>
          <w:tab/>
        </w:r>
        <w:r w:rsidRPr="009A4511">
          <w:rPr>
            <w:rFonts w:ascii="Courier New" w:eastAsia="宋体" w:hAnsi="Courier New"/>
            <w:noProof/>
            <w:sz w:val="16"/>
          </w:rPr>
          <w:t>AveragePacketDelay,</w:t>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Yu Mincho" w:hAnsi="Courier New" w:cs="Arial"/>
            <w:noProof/>
            <w:sz w:val="16"/>
            <w:szCs w:val="18"/>
            <w:lang w:eastAsia="ja-JP"/>
          </w:rPr>
          <w:t>OPTIONAL,</w:t>
        </w:r>
      </w:ins>
    </w:p>
    <w:p w14:paraId="66C4676E" w14:textId="59D799FB"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 w:author="作者"/>
          <w:rFonts w:ascii="Courier New" w:eastAsia="宋体" w:hAnsi="Courier New"/>
          <w:noProof/>
          <w:sz w:val="16"/>
        </w:rPr>
      </w:pPr>
      <w:ins w:id="372" w:author="作者">
        <w:r w:rsidRPr="009A4511">
          <w:rPr>
            <w:rFonts w:ascii="Courier New" w:eastAsia="Yu Mincho" w:hAnsi="Courier New" w:cs="Arial"/>
            <w:noProof/>
            <w:sz w:val="16"/>
            <w:szCs w:val="18"/>
            <w:lang w:eastAsia="ja-JP"/>
          </w:rPr>
          <w:tab/>
          <w:t>averageSlicePacketLossDL</w:t>
        </w:r>
        <w:r w:rsidRPr="009A4511">
          <w:rPr>
            <w:rFonts w:ascii="Courier New" w:eastAsia="Yu Mincho" w:hAnsi="Courier New" w:cs="Arial"/>
            <w:noProof/>
            <w:sz w:val="16"/>
            <w:szCs w:val="18"/>
            <w:lang w:eastAsia="ja-JP"/>
          </w:rPr>
          <w:tab/>
        </w:r>
        <w:r w:rsidRPr="009A4511">
          <w:rPr>
            <w:rFonts w:ascii="Courier New" w:eastAsia="Yu Mincho" w:hAnsi="Courier New" w:cs="Arial"/>
            <w:noProof/>
            <w:sz w:val="16"/>
            <w:szCs w:val="18"/>
            <w:lang w:eastAsia="ja-JP"/>
          </w:rPr>
          <w:tab/>
        </w:r>
        <w:r w:rsidRPr="009A4511">
          <w:rPr>
            <w:rFonts w:ascii="Courier New" w:eastAsia="Yu Mincho" w:hAnsi="Courier New" w:cs="Arial"/>
            <w:noProof/>
            <w:sz w:val="16"/>
            <w:szCs w:val="18"/>
            <w:lang w:eastAsia="ja-JP"/>
          </w:rPr>
          <w:tab/>
        </w:r>
      </w:ins>
      <w:ins w:id="373" w:author="NEC" w:date="2025-06-13T18:17:00Z">
        <w:r w:rsidR="00466CCF" w:rsidRPr="00466CCF">
          <w:rPr>
            <w:rFonts w:ascii="Courier New" w:eastAsia="Yu Mincho" w:hAnsi="Courier New" w:cs="Arial"/>
            <w:noProof/>
            <w:sz w:val="16"/>
            <w:szCs w:val="18"/>
            <w:lang w:eastAsia="ja-JP"/>
          </w:rPr>
          <w:t>INTEGER(0..10000000)</w:t>
        </w:r>
      </w:ins>
      <w:ins w:id="374" w:author="作者">
        <w:del w:id="375" w:author="NEC" w:date="2025-06-13T18:17:00Z">
          <w:r w:rsidRPr="009A4511" w:rsidDel="00466CCF">
            <w:rPr>
              <w:rFonts w:ascii="Courier New" w:eastAsia="Yu Mincho" w:hAnsi="Courier New" w:cs="Arial"/>
              <w:noProof/>
              <w:sz w:val="16"/>
              <w:szCs w:val="18"/>
              <w:lang w:eastAsia="ja-JP"/>
            </w:rPr>
            <w:delText>FFS</w:delText>
          </w:r>
        </w:del>
        <w:r w:rsidRPr="009A4511">
          <w:rPr>
            <w:rFonts w:ascii="Courier New" w:eastAsia="Yu Mincho" w:hAnsi="Courier New" w:cs="Arial"/>
            <w:noProof/>
            <w:sz w:val="16"/>
            <w:szCs w:val="18"/>
            <w:lang w:eastAsia="ja-JP"/>
          </w:rPr>
          <w:t>,</w:t>
        </w:r>
        <w:r w:rsidRPr="009A4511">
          <w:rPr>
            <w:rFonts w:ascii="Courier New" w:eastAsia="Yu Mincho" w:hAnsi="Courier New" w:cs="Arial"/>
            <w:noProof/>
            <w:sz w:val="16"/>
            <w:szCs w:val="18"/>
            <w:lang w:eastAsia="ja-JP"/>
          </w:rPr>
          <w:tab/>
        </w:r>
        <w:r w:rsidRPr="009A4511">
          <w:rPr>
            <w:rFonts w:ascii="Courier New" w:eastAsia="Yu Mincho" w:hAnsi="Courier New" w:cs="Arial"/>
            <w:noProof/>
            <w:sz w:val="16"/>
            <w:szCs w:val="18"/>
            <w:lang w:eastAsia="ja-JP"/>
          </w:rPr>
          <w:tab/>
        </w:r>
        <w:r w:rsidRPr="009A4511">
          <w:rPr>
            <w:rFonts w:ascii="Courier New" w:eastAsia="Yu Mincho" w:hAnsi="Courier New" w:cs="Arial"/>
            <w:noProof/>
            <w:sz w:val="16"/>
            <w:szCs w:val="18"/>
            <w:lang w:eastAsia="ja-JP"/>
          </w:rPr>
          <w:tab/>
        </w:r>
        <w:r w:rsidRPr="009A4511">
          <w:rPr>
            <w:rFonts w:ascii="Courier New" w:eastAsia="Yu Mincho" w:hAnsi="Courier New" w:cs="Arial"/>
            <w:noProof/>
            <w:sz w:val="16"/>
            <w:szCs w:val="18"/>
            <w:lang w:eastAsia="ja-JP"/>
          </w:rPr>
          <w:tab/>
        </w:r>
        <w:del w:id="376" w:author="NEC" w:date="2025-06-13T18:18:00Z">
          <w:r w:rsidRPr="009A4511" w:rsidDel="00200A7F">
            <w:rPr>
              <w:rFonts w:ascii="Courier New" w:eastAsia="Yu Mincho" w:hAnsi="Courier New" w:cs="Arial"/>
              <w:noProof/>
              <w:sz w:val="16"/>
              <w:szCs w:val="18"/>
              <w:lang w:eastAsia="ja-JP"/>
            </w:rPr>
            <w:tab/>
          </w:r>
          <w:r w:rsidRPr="009A4511" w:rsidDel="00200A7F">
            <w:rPr>
              <w:rFonts w:ascii="Courier New" w:eastAsia="Yu Mincho" w:hAnsi="Courier New" w:cs="Arial"/>
              <w:noProof/>
              <w:sz w:val="16"/>
              <w:szCs w:val="18"/>
              <w:lang w:eastAsia="ja-JP"/>
            </w:rPr>
            <w:tab/>
          </w:r>
          <w:r w:rsidRPr="009A4511" w:rsidDel="00200A7F">
            <w:rPr>
              <w:rFonts w:ascii="Courier New" w:eastAsia="Yu Mincho" w:hAnsi="Courier New" w:cs="Arial"/>
              <w:noProof/>
              <w:sz w:val="16"/>
              <w:szCs w:val="18"/>
              <w:lang w:eastAsia="ja-JP"/>
            </w:rPr>
            <w:tab/>
          </w:r>
          <w:r w:rsidRPr="009A4511" w:rsidDel="00200A7F">
            <w:rPr>
              <w:rFonts w:ascii="Courier New" w:eastAsia="Yu Mincho" w:hAnsi="Courier New" w:cs="Arial"/>
              <w:noProof/>
              <w:sz w:val="16"/>
              <w:szCs w:val="18"/>
              <w:lang w:eastAsia="ja-JP"/>
            </w:rPr>
            <w:tab/>
          </w:r>
        </w:del>
        <w:r w:rsidRPr="009A4511">
          <w:rPr>
            <w:rFonts w:ascii="Courier New" w:eastAsia="Yu Mincho" w:hAnsi="Courier New" w:cs="Arial"/>
            <w:noProof/>
            <w:sz w:val="16"/>
            <w:szCs w:val="18"/>
            <w:lang w:eastAsia="ja-JP"/>
          </w:rPr>
          <w:t>OPTIONAL,</w:t>
        </w:r>
      </w:ins>
    </w:p>
    <w:p w14:paraId="17C0D050" w14:textId="2B4B7DE6"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7" w:author="作者"/>
          <w:rFonts w:ascii="Courier New" w:eastAsia="宋体" w:hAnsi="Courier New"/>
          <w:noProof/>
          <w:sz w:val="16"/>
        </w:rPr>
      </w:pPr>
      <w:ins w:id="378" w:author="作者">
        <w:r w:rsidRPr="009A4511">
          <w:rPr>
            <w:rFonts w:ascii="Courier New" w:eastAsia="宋体" w:hAnsi="Courier New"/>
            <w:noProof/>
            <w:sz w:val="16"/>
          </w:rPr>
          <w:tab/>
          <w:t>averageSlicePacketLossUL</w:t>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宋体" w:hAnsi="Courier New"/>
            <w:noProof/>
            <w:sz w:val="16"/>
          </w:rPr>
          <w:tab/>
        </w:r>
      </w:ins>
      <w:ins w:id="379" w:author="NEC" w:date="2025-06-13T18:17:00Z">
        <w:r w:rsidR="00466CCF" w:rsidRPr="00466CCF">
          <w:rPr>
            <w:rFonts w:ascii="Courier New" w:eastAsia="宋体" w:hAnsi="Courier New"/>
            <w:noProof/>
            <w:sz w:val="16"/>
          </w:rPr>
          <w:t>INTEGER(0..10000000)</w:t>
        </w:r>
      </w:ins>
      <w:ins w:id="380" w:author="作者">
        <w:del w:id="381" w:author="NEC" w:date="2025-06-13T18:17:00Z">
          <w:r w:rsidRPr="009A4511" w:rsidDel="00466CCF">
            <w:rPr>
              <w:rFonts w:ascii="Courier New" w:eastAsia="宋体" w:hAnsi="Courier New"/>
              <w:noProof/>
              <w:sz w:val="16"/>
            </w:rPr>
            <w:delText>FFS</w:delText>
          </w:r>
        </w:del>
        <w:r w:rsidRPr="009A4511">
          <w:rPr>
            <w:rFonts w:ascii="Courier New" w:eastAsia="宋体" w:hAnsi="Courier New"/>
            <w:noProof/>
            <w:sz w:val="16"/>
          </w:rPr>
          <w:t>,</w:t>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宋体" w:hAnsi="Courier New"/>
            <w:noProof/>
            <w:sz w:val="16"/>
          </w:rPr>
          <w:tab/>
        </w:r>
        <w:del w:id="382" w:author="NEC" w:date="2025-06-13T18:17:00Z">
          <w:r w:rsidRPr="009A4511" w:rsidDel="009975A2">
            <w:rPr>
              <w:rFonts w:ascii="Courier New" w:eastAsia="宋体" w:hAnsi="Courier New"/>
              <w:noProof/>
              <w:sz w:val="16"/>
            </w:rPr>
            <w:tab/>
          </w:r>
          <w:r w:rsidRPr="009A4511" w:rsidDel="009975A2">
            <w:rPr>
              <w:rFonts w:ascii="Courier New" w:eastAsia="宋体" w:hAnsi="Courier New"/>
              <w:noProof/>
              <w:sz w:val="16"/>
            </w:rPr>
            <w:tab/>
          </w:r>
          <w:r w:rsidRPr="009A4511" w:rsidDel="009975A2">
            <w:rPr>
              <w:rFonts w:ascii="Courier New" w:eastAsia="宋体" w:hAnsi="Courier New"/>
              <w:noProof/>
              <w:sz w:val="16"/>
            </w:rPr>
            <w:tab/>
          </w:r>
          <w:r w:rsidRPr="009A4511" w:rsidDel="009975A2">
            <w:rPr>
              <w:rFonts w:ascii="Courier New" w:eastAsia="宋体" w:hAnsi="Courier New"/>
              <w:noProof/>
              <w:sz w:val="16"/>
            </w:rPr>
            <w:tab/>
          </w:r>
        </w:del>
        <w:r w:rsidRPr="009A4511">
          <w:rPr>
            <w:rFonts w:ascii="Courier New" w:eastAsia="宋体" w:hAnsi="Courier New"/>
            <w:noProof/>
            <w:sz w:val="16"/>
          </w:rPr>
          <w:t>OPTIONAL,</w:t>
        </w:r>
      </w:ins>
    </w:p>
    <w:p w14:paraId="5B044F5F"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3" w:author="作者"/>
          <w:rFonts w:ascii="Courier New" w:eastAsia="宋体" w:hAnsi="Courier New"/>
          <w:noProof/>
          <w:sz w:val="16"/>
        </w:rPr>
      </w:pPr>
      <w:ins w:id="384" w:author="作者">
        <w:r w:rsidRPr="009A4511">
          <w:rPr>
            <w:rFonts w:ascii="Courier New" w:eastAsia="宋体" w:hAnsi="Courier New"/>
            <w:noProof/>
            <w:sz w:val="16"/>
          </w:rPr>
          <w:tab/>
          <w:t>iE-Extensions</w:t>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宋体" w:hAnsi="Courier New"/>
            <w:noProof/>
            <w:sz w:val="16"/>
          </w:rPr>
          <w:tab/>
        </w:r>
        <w:r w:rsidRPr="009A4511">
          <w:rPr>
            <w:rFonts w:ascii="Courier New" w:eastAsia="宋体" w:hAnsi="Courier New"/>
            <w:noProof/>
            <w:sz w:val="16"/>
          </w:rPr>
          <w:tab/>
          <w:t xml:space="preserve">ProtocolExtensionContainer { { </w:t>
        </w:r>
        <w:r w:rsidRPr="009A4511">
          <w:rPr>
            <w:rFonts w:ascii="Courier New" w:eastAsia="宋体" w:hAnsi="Courier New" w:hint="eastAsia"/>
            <w:noProof/>
            <w:sz w:val="16"/>
            <w:lang w:val="en-US" w:eastAsia="zh-CN"/>
          </w:rPr>
          <w:t>S</w:t>
        </w:r>
        <w:r w:rsidRPr="009A4511">
          <w:rPr>
            <w:rFonts w:ascii="Courier New" w:eastAsia="宋体" w:hAnsi="Courier New"/>
            <w:noProof/>
            <w:sz w:val="16"/>
            <w:lang w:val="en-US" w:eastAsia="zh-CN"/>
          </w:rPr>
          <w:t>liceBasedUEPerformance</w:t>
        </w:r>
        <w:r w:rsidRPr="009A4511">
          <w:rPr>
            <w:rFonts w:ascii="Courier New" w:eastAsia="宋体" w:hAnsi="Courier New"/>
            <w:noProof/>
            <w:sz w:val="16"/>
          </w:rPr>
          <w:t>-ExtIEs} } OPTIONAL,</w:t>
        </w:r>
      </w:ins>
    </w:p>
    <w:p w14:paraId="4F65E633"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5" w:author="作者"/>
          <w:rFonts w:ascii="Courier New" w:eastAsia="宋体" w:hAnsi="Courier New"/>
          <w:noProof/>
          <w:sz w:val="16"/>
        </w:rPr>
      </w:pPr>
      <w:ins w:id="386" w:author="作者">
        <w:r w:rsidRPr="009A4511">
          <w:rPr>
            <w:rFonts w:ascii="Courier New" w:eastAsia="宋体" w:hAnsi="Courier New"/>
            <w:noProof/>
            <w:sz w:val="16"/>
          </w:rPr>
          <w:tab/>
          <w:t>...</w:t>
        </w:r>
      </w:ins>
    </w:p>
    <w:p w14:paraId="133D0194"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7" w:author="作者"/>
          <w:rFonts w:ascii="Courier New" w:eastAsia="宋体" w:hAnsi="Courier New"/>
          <w:noProof/>
          <w:sz w:val="16"/>
        </w:rPr>
      </w:pPr>
      <w:ins w:id="388" w:author="作者">
        <w:r w:rsidRPr="009A4511">
          <w:rPr>
            <w:rFonts w:ascii="Courier New" w:eastAsia="宋体" w:hAnsi="Courier New"/>
            <w:noProof/>
            <w:sz w:val="16"/>
          </w:rPr>
          <w:t>}</w:t>
        </w:r>
      </w:ins>
    </w:p>
    <w:p w14:paraId="26725672"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89" w:author="作者"/>
          <w:rFonts w:ascii="Courier New" w:eastAsia="宋体" w:hAnsi="Courier New"/>
          <w:noProof/>
          <w:sz w:val="16"/>
        </w:rPr>
      </w:pPr>
    </w:p>
    <w:p w14:paraId="0B6B186D"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0" w:author="作者"/>
          <w:rFonts w:ascii="Courier New" w:eastAsia="宋体" w:hAnsi="Courier New"/>
          <w:noProof/>
          <w:sz w:val="16"/>
        </w:rPr>
      </w:pPr>
      <w:ins w:id="391" w:author="作者">
        <w:r w:rsidRPr="009A4511">
          <w:rPr>
            <w:rFonts w:ascii="Courier New" w:eastAsia="宋体" w:hAnsi="Courier New" w:hint="eastAsia"/>
            <w:noProof/>
            <w:sz w:val="16"/>
            <w:lang w:val="en-US" w:eastAsia="zh-CN"/>
          </w:rPr>
          <w:t>S</w:t>
        </w:r>
        <w:r w:rsidRPr="009A4511">
          <w:rPr>
            <w:rFonts w:ascii="Courier New" w:eastAsia="宋体" w:hAnsi="Courier New"/>
            <w:noProof/>
            <w:sz w:val="16"/>
            <w:lang w:val="en-US" w:eastAsia="zh-CN"/>
          </w:rPr>
          <w:t>liceBasedUEPerformance</w:t>
        </w:r>
        <w:r w:rsidRPr="009A4511">
          <w:rPr>
            <w:rFonts w:ascii="Courier New" w:eastAsia="宋体" w:hAnsi="Courier New"/>
            <w:noProof/>
            <w:sz w:val="16"/>
          </w:rPr>
          <w:t>-ExtIEs XNAP-PROTOCOL-EXTENSION ::= {</w:t>
        </w:r>
      </w:ins>
    </w:p>
    <w:p w14:paraId="2694CC3D"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2" w:author="作者"/>
          <w:rFonts w:ascii="Courier New" w:eastAsia="宋体" w:hAnsi="Courier New"/>
          <w:noProof/>
          <w:sz w:val="16"/>
        </w:rPr>
      </w:pPr>
      <w:ins w:id="393" w:author="作者">
        <w:r w:rsidRPr="009A4511">
          <w:rPr>
            <w:rFonts w:ascii="Courier New" w:eastAsia="宋体" w:hAnsi="Courier New"/>
            <w:noProof/>
            <w:sz w:val="16"/>
          </w:rPr>
          <w:tab/>
          <w:t>...</w:t>
        </w:r>
      </w:ins>
    </w:p>
    <w:p w14:paraId="356C144E" w14:textId="77777777" w:rsidR="009A4511" w:rsidRPr="009A4511" w:rsidRDefault="009A4511" w:rsidP="009A4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4" w:author="作者"/>
          <w:rFonts w:ascii="Courier New" w:eastAsia="宋体" w:hAnsi="Courier New"/>
          <w:noProof/>
          <w:sz w:val="16"/>
        </w:rPr>
      </w:pPr>
      <w:ins w:id="395" w:author="作者">
        <w:r w:rsidRPr="009A4511">
          <w:rPr>
            <w:rFonts w:ascii="Courier New" w:eastAsia="宋体" w:hAnsi="Courier New"/>
            <w:noProof/>
            <w:sz w:val="16"/>
          </w:rPr>
          <w:t>}</w:t>
        </w:r>
      </w:ins>
    </w:p>
    <w:p w14:paraId="027C78E2" w14:textId="33F7EB8F" w:rsidR="00642674" w:rsidRDefault="00642674" w:rsidP="00642674">
      <w:pPr>
        <w:spacing w:after="120"/>
        <w:jc w:val="center"/>
        <w:rPr>
          <w:rFonts w:eastAsia="宋体"/>
          <w:b/>
          <w:bCs/>
          <w:lang w:eastAsia="zh-CN"/>
        </w:rPr>
      </w:pPr>
      <w:r w:rsidRPr="001B2ACA">
        <w:rPr>
          <w:rFonts w:eastAsia="宋体"/>
          <w:b/>
          <w:bCs/>
          <w:lang w:eastAsia="zh-CN"/>
        </w:rPr>
        <w:t>&lt;</w:t>
      </w:r>
      <w:r>
        <w:rPr>
          <w:rFonts w:eastAsia="宋体"/>
          <w:b/>
          <w:bCs/>
          <w:lang w:eastAsia="zh-CN"/>
        </w:rPr>
        <w:t>End</w:t>
      </w:r>
      <w:r w:rsidRPr="001B2ACA">
        <w:rPr>
          <w:rFonts w:eastAsia="宋体"/>
          <w:b/>
          <w:bCs/>
          <w:lang w:eastAsia="zh-CN"/>
        </w:rPr>
        <w:t xml:space="preserve"> of change&gt;</w:t>
      </w:r>
    </w:p>
    <w:p w14:paraId="1401C7F4" w14:textId="60EC015F" w:rsidR="00786FD3" w:rsidRPr="00AA4A68" w:rsidRDefault="00786FD3" w:rsidP="00AA4A68">
      <w:pPr>
        <w:rPr>
          <w:lang w:eastAsia="ja-JP"/>
        </w:rPr>
      </w:pPr>
    </w:p>
    <w:sectPr w:rsidR="00786FD3" w:rsidRPr="00AA4A68"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C5D7E" w14:textId="77777777" w:rsidR="00C90E17" w:rsidRDefault="00C90E17" w:rsidP="00931627">
      <w:r>
        <w:separator/>
      </w:r>
    </w:p>
  </w:endnote>
  <w:endnote w:type="continuationSeparator" w:id="0">
    <w:p w14:paraId="2C189859" w14:textId="77777777" w:rsidR="00C90E17" w:rsidRDefault="00C90E1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7FD6B" w14:textId="77777777" w:rsidR="00C90E17" w:rsidRDefault="00C90E17" w:rsidP="00931627">
      <w:r>
        <w:separator/>
      </w:r>
    </w:p>
  </w:footnote>
  <w:footnote w:type="continuationSeparator" w:id="0">
    <w:p w14:paraId="73C8AF4D" w14:textId="77777777" w:rsidR="00C90E17" w:rsidRDefault="00C90E1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5285"/>
    <w:multiLevelType w:val="hybridMultilevel"/>
    <w:tmpl w:val="C7BE39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177E65"/>
    <w:multiLevelType w:val="hybridMultilevel"/>
    <w:tmpl w:val="9A5C61C6"/>
    <w:lvl w:ilvl="0" w:tplc="CB9CA7E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宋体"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513688C"/>
    <w:multiLevelType w:val="multilevel"/>
    <w:tmpl w:val="901E4228"/>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274344"/>
    <w:multiLevelType w:val="hybridMultilevel"/>
    <w:tmpl w:val="6C1A7B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D24DB"/>
    <w:multiLevelType w:val="hybridMultilevel"/>
    <w:tmpl w:val="6C1A7B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宋体"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E814EE"/>
    <w:multiLevelType w:val="multilevel"/>
    <w:tmpl w:val="66E814EE"/>
    <w:lvl w:ilvl="0">
      <w:start w:val="10"/>
      <w:numFmt w:val="bullet"/>
      <w:lvlText w:val="-"/>
      <w:lvlJc w:val="left"/>
      <w:pPr>
        <w:ind w:left="1200" w:hanging="360"/>
      </w:pPr>
      <w:rPr>
        <w:rFonts w:ascii="Calibri" w:eastAsia="宋体" w:hAnsi="Calibri" w:cs="Calibri"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7"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3"/>
  </w:num>
  <w:num w:numId="3">
    <w:abstractNumId w:val="2"/>
  </w:num>
  <w:num w:numId="4">
    <w:abstractNumId w:val="27"/>
  </w:num>
  <w:num w:numId="5">
    <w:abstractNumId w:val="29"/>
  </w:num>
  <w:num w:numId="6">
    <w:abstractNumId w:val="24"/>
  </w:num>
  <w:num w:numId="7">
    <w:abstractNumId w:val="4"/>
  </w:num>
  <w:num w:numId="8">
    <w:abstractNumId w:val="28"/>
  </w:num>
  <w:num w:numId="9">
    <w:abstractNumId w:val="42"/>
  </w:num>
  <w:num w:numId="10">
    <w:abstractNumId w:val="17"/>
  </w:num>
  <w:num w:numId="11">
    <w:abstractNumId w:val="11"/>
  </w:num>
  <w:num w:numId="12">
    <w:abstractNumId w:val="9"/>
  </w:num>
  <w:num w:numId="13">
    <w:abstractNumId w:val="7"/>
  </w:num>
  <w:num w:numId="14">
    <w:abstractNumId w:val="46"/>
  </w:num>
  <w:num w:numId="15">
    <w:abstractNumId w:val="40"/>
  </w:num>
  <w:num w:numId="16">
    <w:abstractNumId w:val="13"/>
  </w:num>
  <w:num w:numId="17">
    <w:abstractNumId w:val="39"/>
  </w:num>
  <w:num w:numId="18">
    <w:abstractNumId w:val="39"/>
  </w:num>
  <w:num w:numId="19">
    <w:abstractNumId w:val="19"/>
  </w:num>
  <w:num w:numId="20">
    <w:abstractNumId w:val="25"/>
  </w:num>
  <w:num w:numId="21">
    <w:abstractNumId w:val="1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3"/>
  </w:num>
  <w:num w:numId="25">
    <w:abstractNumId w:val="37"/>
  </w:num>
  <w:num w:numId="26">
    <w:abstractNumId w:val="45"/>
  </w:num>
  <w:num w:numId="27">
    <w:abstractNumId w:val="30"/>
  </w:num>
  <w:num w:numId="28">
    <w:abstractNumId w:val="12"/>
  </w:num>
  <w:num w:numId="29">
    <w:abstractNumId w:val="5"/>
  </w:num>
  <w:num w:numId="30">
    <w:abstractNumId w:val="15"/>
  </w:num>
  <w:num w:numId="31">
    <w:abstractNumId w:val="8"/>
  </w:num>
  <w:num w:numId="32">
    <w:abstractNumId w:val="34"/>
  </w:num>
  <w:num w:numId="33">
    <w:abstractNumId w:val="43"/>
  </w:num>
  <w:num w:numId="34">
    <w:abstractNumId w:val="32"/>
  </w:num>
  <w:num w:numId="35">
    <w:abstractNumId w:val="41"/>
  </w:num>
  <w:num w:numId="36">
    <w:abstractNumId w:val="16"/>
  </w:num>
  <w:num w:numId="37">
    <w:abstractNumId w:val="44"/>
  </w:num>
  <w:num w:numId="38">
    <w:abstractNumId w:val="35"/>
  </w:num>
  <w:num w:numId="39">
    <w:abstractNumId w:val="0"/>
  </w:num>
  <w:num w:numId="40">
    <w:abstractNumId w:val="38"/>
  </w:num>
  <w:num w:numId="41">
    <w:abstractNumId w:val="47"/>
  </w:num>
  <w:num w:numId="42">
    <w:abstractNumId w:val="26"/>
  </w:num>
  <w:num w:numId="43">
    <w:abstractNumId w:val="22"/>
  </w:num>
  <w:num w:numId="44">
    <w:abstractNumId w:val="18"/>
  </w:num>
  <w:num w:numId="45">
    <w:abstractNumId w:val="31"/>
  </w:num>
  <w:num w:numId="46">
    <w:abstractNumId w:val="21"/>
  </w:num>
  <w:num w:numId="47">
    <w:abstractNumId w:val="1"/>
  </w:num>
  <w:num w:numId="48">
    <w:abstractNumId w:val="20"/>
  </w:num>
  <w:num w:numId="4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627"/>
    <w:rsid w:val="000003EA"/>
    <w:rsid w:val="000005F8"/>
    <w:rsid w:val="00000CB1"/>
    <w:rsid w:val="0000229F"/>
    <w:rsid w:val="00003377"/>
    <w:rsid w:val="00004ED1"/>
    <w:rsid w:val="00005929"/>
    <w:rsid w:val="00005BB7"/>
    <w:rsid w:val="000151E2"/>
    <w:rsid w:val="00015264"/>
    <w:rsid w:val="000166B4"/>
    <w:rsid w:val="00016712"/>
    <w:rsid w:val="00016B20"/>
    <w:rsid w:val="000171D1"/>
    <w:rsid w:val="00020833"/>
    <w:rsid w:val="00021410"/>
    <w:rsid w:val="00022626"/>
    <w:rsid w:val="00023273"/>
    <w:rsid w:val="000248FB"/>
    <w:rsid w:val="0002639A"/>
    <w:rsid w:val="0002660F"/>
    <w:rsid w:val="00034815"/>
    <w:rsid w:val="00034D23"/>
    <w:rsid w:val="00035132"/>
    <w:rsid w:val="00035F05"/>
    <w:rsid w:val="000361A9"/>
    <w:rsid w:val="000378A7"/>
    <w:rsid w:val="00037974"/>
    <w:rsid w:val="00037B45"/>
    <w:rsid w:val="00037F58"/>
    <w:rsid w:val="00037F62"/>
    <w:rsid w:val="0004217C"/>
    <w:rsid w:val="00042432"/>
    <w:rsid w:val="000425AA"/>
    <w:rsid w:val="00045776"/>
    <w:rsid w:val="00046205"/>
    <w:rsid w:val="00047DF5"/>
    <w:rsid w:val="0005119F"/>
    <w:rsid w:val="000514BE"/>
    <w:rsid w:val="00051E59"/>
    <w:rsid w:val="000539FA"/>
    <w:rsid w:val="0005444D"/>
    <w:rsid w:val="00055038"/>
    <w:rsid w:val="0005564F"/>
    <w:rsid w:val="00055E95"/>
    <w:rsid w:val="00060C39"/>
    <w:rsid w:val="00061CFB"/>
    <w:rsid w:val="00062B29"/>
    <w:rsid w:val="00064CB1"/>
    <w:rsid w:val="00065036"/>
    <w:rsid w:val="000657CF"/>
    <w:rsid w:val="00065EA2"/>
    <w:rsid w:val="00066520"/>
    <w:rsid w:val="00066869"/>
    <w:rsid w:val="00070C28"/>
    <w:rsid w:val="00070CB4"/>
    <w:rsid w:val="0007137F"/>
    <w:rsid w:val="00072210"/>
    <w:rsid w:val="00074F2C"/>
    <w:rsid w:val="00076673"/>
    <w:rsid w:val="000767F2"/>
    <w:rsid w:val="00077E81"/>
    <w:rsid w:val="000805F3"/>
    <w:rsid w:val="00080F13"/>
    <w:rsid w:val="00082B53"/>
    <w:rsid w:val="00083D5C"/>
    <w:rsid w:val="0008419E"/>
    <w:rsid w:val="00086632"/>
    <w:rsid w:val="00086831"/>
    <w:rsid w:val="00087FE2"/>
    <w:rsid w:val="000920E3"/>
    <w:rsid w:val="00092610"/>
    <w:rsid w:val="000942D0"/>
    <w:rsid w:val="00097A92"/>
    <w:rsid w:val="000A01BA"/>
    <w:rsid w:val="000A19C6"/>
    <w:rsid w:val="000A1AC3"/>
    <w:rsid w:val="000A1E19"/>
    <w:rsid w:val="000A20AE"/>
    <w:rsid w:val="000A312D"/>
    <w:rsid w:val="000A3BB5"/>
    <w:rsid w:val="000A466B"/>
    <w:rsid w:val="000A5F31"/>
    <w:rsid w:val="000B15E2"/>
    <w:rsid w:val="000B2869"/>
    <w:rsid w:val="000B7904"/>
    <w:rsid w:val="000C0F62"/>
    <w:rsid w:val="000C331A"/>
    <w:rsid w:val="000D0482"/>
    <w:rsid w:val="000D1503"/>
    <w:rsid w:val="000D1873"/>
    <w:rsid w:val="000D2066"/>
    <w:rsid w:val="000D3476"/>
    <w:rsid w:val="000D3BF4"/>
    <w:rsid w:val="000D3F6C"/>
    <w:rsid w:val="000D504F"/>
    <w:rsid w:val="000D54DE"/>
    <w:rsid w:val="000D604F"/>
    <w:rsid w:val="000D64F3"/>
    <w:rsid w:val="000D69FA"/>
    <w:rsid w:val="000D711D"/>
    <w:rsid w:val="000D77ED"/>
    <w:rsid w:val="000E0E66"/>
    <w:rsid w:val="000E38D3"/>
    <w:rsid w:val="000E5ADB"/>
    <w:rsid w:val="000E7CB2"/>
    <w:rsid w:val="000F0172"/>
    <w:rsid w:val="000F05CA"/>
    <w:rsid w:val="000F0EA1"/>
    <w:rsid w:val="000F225D"/>
    <w:rsid w:val="000F54DE"/>
    <w:rsid w:val="000F5E49"/>
    <w:rsid w:val="000F6AE9"/>
    <w:rsid w:val="000F74A8"/>
    <w:rsid w:val="00101399"/>
    <w:rsid w:val="00102D4A"/>
    <w:rsid w:val="00103277"/>
    <w:rsid w:val="001035B1"/>
    <w:rsid w:val="00103603"/>
    <w:rsid w:val="00103B3E"/>
    <w:rsid w:val="001054FB"/>
    <w:rsid w:val="0011092B"/>
    <w:rsid w:val="00111200"/>
    <w:rsid w:val="00112B26"/>
    <w:rsid w:val="001148DD"/>
    <w:rsid w:val="001162AC"/>
    <w:rsid w:val="00117399"/>
    <w:rsid w:val="0012128D"/>
    <w:rsid w:val="00122C4C"/>
    <w:rsid w:val="00124346"/>
    <w:rsid w:val="001245E6"/>
    <w:rsid w:val="00124BDB"/>
    <w:rsid w:val="00125A35"/>
    <w:rsid w:val="00125D1E"/>
    <w:rsid w:val="0012611B"/>
    <w:rsid w:val="00126123"/>
    <w:rsid w:val="00126FF6"/>
    <w:rsid w:val="00130E6A"/>
    <w:rsid w:val="001323AE"/>
    <w:rsid w:val="00132699"/>
    <w:rsid w:val="00132B2F"/>
    <w:rsid w:val="00133563"/>
    <w:rsid w:val="001342DC"/>
    <w:rsid w:val="00134BD1"/>
    <w:rsid w:val="00135B5B"/>
    <w:rsid w:val="00136516"/>
    <w:rsid w:val="00136C96"/>
    <w:rsid w:val="001372E0"/>
    <w:rsid w:val="00141A22"/>
    <w:rsid w:val="00144E88"/>
    <w:rsid w:val="00144FDD"/>
    <w:rsid w:val="00145D5B"/>
    <w:rsid w:val="001460DF"/>
    <w:rsid w:val="00146E2A"/>
    <w:rsid w:val="001516C7"/>
    <w:rsid w:val="001534A9"/>
    <w:rsid w:val="00154A57"/>
    <w:rsid w:val="001552B9"/>
    <w:rsid w:val="00156375"/>
    <w:rsid w:val="00160AE9"/>
    <w:rsid w:val="001628B7"/>
    <w:rsid w:val="001650BD"/>
    <w:rsid w:val="001652F9"/>
    <w:rsid w:val="001654C7"/>
    <w:rsid w:val="00170098"/>
    <w:rsid w:val="001712EA"/>
    <w:rsid w:val="00171E74"/>
    <w:rsid w:val="00172D7F"/>
    <w:rsid w:val="00173755"/>
    <w:rsid w:val="0017476D"/>
    <w:rsid w:val="00180AEC"/>
    <w:rsid w:val="00180E26"/>
    <w:rsid w:val="001815F6"/>
    <w:rsid w:val="00182813"/>
    <w:rsid w:val="0018317E"/>
    <w:rsid w:val="0018439E"/>
    <w:rsid w:val="0018666B"/>
    <w:rsid w:val="00186938"/>
    <w:rsid w:val="0019061F"/>
    <w:rsid w:val="00190845"/>
    <w:rsid w:val="001918C1"/>
    <w:rsid w:val="001919B6"/>
    <w:rsid w:val="00193B80"/>
    <w:rsid w:val="00193D34"/>
    <w:rsid w:val="00196816"/>
    <w:rsid w:val="00197571"/>
    <w:rsid w:val="001978C2"/>
    <w:rsid w:val="001A3B1E"/>
    <w:rsid w:val="001A557D"/>
    <w:rsid w:val="001A56C3"/>
    <w:rsid w:val="001A5A18"/>
    <w:rsid w:val="001A6D38"/>
    <w:rsid w:val="001B00D5"/>
    <w:rsid w:val="001B010E"/>
    <w:rsid w:val="001B1AC4"/>
    <w:rsid w:val="001B23BF"/>
    <w:rsid w:val="001B3761"/>
    <w:rsid w:val="001B48BE"/>
    <w:rsid w:val="001B4B80"/>
    <w:rsid w:val="001B57F2"/>
    <w:rsid w:val="001B5BA5"/>
    <w:rsid w:val="001B61B9"/>
    <w:rsid w:val="001B661F"/>
    <w:rsid w:val="001B6E35"/>
    <w:rsid w:val="001C147D"/>
    <w:rsid w:val="001C1E75"/>
    <w:rsid w:val="001C42C9"/>
    <w:rsid w:val="001C4557"/>
    <w:rsid w:val="001C45FD"/>
    <w:rsid w:val="001C4901"/>
    <w:rsid w:val="001C727D"/>
    <w:rsid w:val="001C743B"/>
    <w:rsid w:val="001D01FD"/>
    <w:rsid w:val="001D0BB2"/>
    <w:rsid w:val="001D1529"/>
    <w:rsid w:val="001D34DD"/>
    <w:rsid w:val="001D3561"/>
    <w:rsid w:val="001D502B"/>
    <w:rsid w:val="001D683F"/>
    <w:rsid w:val="001E2240"/>
    <w:rsid w:val="001E3793"/>
    <w:rsid w:val="001F13A0"/>
    <w:rsid w:val="001F1DFE"/>
    <w:rsid w:val="001F2422"/>
    <w:rsid w:val="001F3690"/>
    <w:rsid w:val="001F5B93"/>
    <w:rsid w:val="001F5FDC"/>
    <w:rsid w:val="001F6E97"/>
    <w:rsid w:val="001F7CC1"/>
    <w:rsid w:val="00200A7F"/>
    <w:rsid w:val="002026EE"/>
    <w:rsid w:val="00204333"/>
    <w:rsid w:val="0021123E"/>
    <w:rsid w:val="00212FEE"/>
    <w:rsid w:val="002155AA"/>
    <w:rsid w:val="0021727D"/>
    <w:rsid w:val="00217CC4"/>
    <w:rsid w:val="0022069B"/>
    <w:rsid w:val="00220A8F"/>
    <w:rsid w:val="00221100"/>
    <w:rsid w:val="00223C91"/>
    <w:rsid w:val="00224AEA"/>
    <w:rsid w:val="00225EAA"/>
    <w:rsid w:val="0022615F"/>
    <w:rsid w:val="00226C7A"/>
    <w:rsid w:val="0022777F"/>
    <w:rsid w:val="00227F04"/>
    <w:rsid w:val="00227F75"/>
    <w:rsid w:val="002305D0"/>
    <w:rsid w:val="00231357"/>
    <w:rsid w:val="00234FBC"/>
    <w:rsid w:val="0023520A"/>
    <w:rsid w:val="0023618C"/>
    <w:rsid w:val="002367B6"/>
    <w:rsid w:val="00236885"/>
    <w:rsid w:val="002377DD"/>
    <w:rsid w:val="002421FF"/>
    <w:rsid w:val="00243668"/>
    <w:rsid w:val="00243D01"/>
    <w:rsid w:val="00244F57"/>
    <w:rsid w:val="002451AA"/>
    <w:rsid w:val="00246B03"/>
    <w:rsid w:val="002470DA"/>
    <w:rsid w:val="00250348"/>
    <w:rsid w:val="00250BEE"/>
    <w:rsid w:val="00260A98"/>
    <w:rsid w:val="002614F2"/>
    <w:rsid w:val="002616E5"/>
    <w:rsid w:val="002638CF"/>
    <w:rsid w:val="00263950"/>
    <w:rsid w:val="00264A05"/>
    <w:rsid w:val="00265138"/>
    <w:rsid w:val="0026543E"/>
    <w:rsid w:val="0026572A"/>
    <w:rsid w:val="00266391"/>
    <w:rsid w:val="00266E96"/>
    <w:rsid w:val="002709B6"/>
    <w:rsid w:val="00271040"/>
    <w:rsid w:val="00271106"/>
    <w:rsid w:val="0027250E"/>
    <w:rsid w:val="002727AC"/>
    <w:rsid w:val="002732E9"/>
    <w:rsid w:val="00275907"/>
    <w:rsid w:val="00283EA8"/>
    <w:rsid w:val="00284281"/>
    <w:rsid w:val="002879E3"/>
    <w:rsid w:val="002946AA"/>
    <w:rsid w:val="00295788"/>
    <w:rsid w:val="002961AB"/>
    <w:rsid w:val="002961AC"/>
    <w:rsid w:val="00296C50"/>
    <w:rsid w:val="002A3BAD"/>
    <w:rsid w:val="002A3C86"/>
    <w:rsid w:val="002A4C5D"/>
    <w:rsid w:val="002A5195"/>
    <w:rsid w:val="002A62FE"/>
    <w:rsid w:val="002A7156"/>
    <w:rsid w:val="002A73B3"/>
    <w:rsid w:val="002A7748"/>
    <w:rsid w:val="002B2872"/>
    <w:rsid w:val="002B2E0F"/>
    <w:rsid w:val="002B474E"/>
    <w:rsid w:val="002B501E"/>
    <w:rsid w:val="002B6C54"/>
    <w:rsid w:val="002B7B54"/>
    <w:rsid w:val="002C23ED"/>
    <w:rsid w:val="002C2AEB"/>
    <w:rsid w:val="002C2CB0"/>
    <w:rsid w:val="002C2EE4"/>
    <w:rsid w:val="002C4833"/>
    <w:rsid w:val="002C7294"/>
    <w:rsid w:val="002D333B"/>
    <w:rsid w:val="002D47AC"/>
    <w:rsid w:val="002D6C63"/>
    <w:rsid w:val="002D7784"/>
    <w:rsid w:val="002D7C54"/>
    <w:rsid w:val="002E0F5E"/>
    <w:rsid w:val="002E24D0"/>
    <w:rsid w:val="002E2E92"/>
    <w:rsid w:val="002E46A1"/>
    <w:rsid w:val="002E54DA"/>
    <w:rsid w:val="002E5630"/>
    <w:rsid w:val="002E5DBF"/>
    <w:rsid w:val="002F1330"/>
    <w:rsid w:val="002F47C7"/>
    <w:rsid w:val="002F47E8"/>
    <w:rsid w:val="002F4947"/>
    <w:rsid w:val="002F4F70"/>
    <w:rsid w:val="002F5108"/>
    <w:rsid w:val="002F60F9"/>
    <w:rsid w:val="002F62CB"/>
    <w:rsid w:val="002F79DC"/>
    <w:rsid w:val="002F7FF4"/>
    <w:rsid w:val="00305571"/>
    <w:rsid w:val="00305D5D"/>
    <w:rsid w:val="00306925"/>
    <w:rsid w:val="00307ABD"/>
    <w:rsid w:val="0031322E"/>
    <w:rsid w:val="0031527D"/>
    <w:rsid w:val="00315412"/>
    <w:rsid w:val="0031762F"/>
    <w:rsid w:val="00320148"/>
    <w:rsid w:val="0032034B"/>
    <w:rsid w:val="003208C3"/>
    <w:rsid w:val="003220AE"/>
    <w:rsid w:val="003223F0"/>
    <w:rsid w:val="00324052"/>
    <w:rsid w:val="00330015"/>
    <w:rsid w:val="00330745"/>
    <w:rsid w:val="0033176F"/>
    <w:rsid w:val="00332A12"/>
    <w:rsid w:val="003344C2"/>
    <w:rsid w:val="00336E7C"/>
    <w:rsid w:val="00337E8A"/>
    <w:rsid w:val="00341289"/>
    <w:rsid w:val="0034167F"/>
    <w:rsid w:val="00341E01"/>
    <w:rsid w:val="0034397E"/>
    <w:rsid w:val="003440BF"/>
    <w:rsid w:val="00344C54"/>
    <w:rsid w:val="00344E80"/>
    <w:rsid w:val="00346B18"/>
    <w:rsid w:val="00351767"/>
    <w:rsid w:val="00352A8E"/>
    <w:rsid w:val="00352EFC"/>
    <w:rsid w:val="00354B40"/>
    <w:rsid w:val="0035685F"/>
    <w:rsid w:val="00357C75"/>
    <w:rsid w:val="00360E40"/>
    <w:rsid w:val="003617DA"/>
    <w:rsid w:val="00363236"/>
    <w:rsid w:val="003633C5"/>
    <w:rsid w:val="00364E97"/>
    <w:rsid w:val="00364F46"/>
    <w:rsid w:val="0036690F"/>
    <w:rsid w:val="0037170E"/>
    <w:rsid w:val="00372694"/>
    <w:rsid w:val="00372BA7"/>
    <w:rsid w:val="00372D30"/>
    <w:rsid w:val="00375CB1"/>
    <w:rsid w:val="00376297"/>
    <w:rsid w:val="0037698B"/>
    <w:rsid w:val="00377305"/>
    <w:rsid w:val="00380E6F"/>
    <w:rsid w:val="003814D2"/>
    <w:rsid w:val="0038205D"/>
    <w:rsid w:val="0038241D"/>
    <w:rsid w:val="00382A69"/>
    <w:rsid w:val="00382E56"/>
    <w:rsid w:val="003837F3"/>
    <w:rsid w:val="00386EA2"/>
    <w:rsid w:val="0038774E"/>
    <w:rsid w:val="00387FB7"/>
    <w:rsid w:val="003908BE"/>
    <w:rsid w:val="003910D6"/>
    <w:rsid w:val="00391D9F"/>
    <w:rsid w:val="00391FF4"/>
    <w:rsid w:val="00393751"/>
    <w:rsid w:val="00393C1F"/>
    <w:rsid w:val="0039412D"/>
    <w:rsid w:val="003A006E"/>
    <w:rsid w:val="003A11D2"/>
    <w:rsid w:val="003A18FD"/>
    <w:rsid w:val="003A3CFF"/>
    <w:rsid w:val="003A4978"/>
    <w:rsid w:val="003A4EE9"/>
    <w:rsid w:val="003B0127"/>
    <w:rsid w:val="003B109A"/>
    <w:rsid w:val="003B1259"/>
    <w:rsid w:val="003B1C42"/>
    <w:rsid w:val="003B2E39"/>
    <w:rsid w:val="003B350D"/>
    <w:rsid w:val="003B3525"/>
    <w:rsid w:val="003B4466"/>
    <w:rsid w:val="003B4B2D"/>
    <w:rsid w:val="003B71D9"/>
    <w:rsid w:val="003B7856"/>
    <w:rsid w:val="003C0084"/>
    <w:rsid w:val="003C02B6"/>
    <w:rsid w:val="003C22D4"/>
    <w:rsid w:val="003C36A4"/>
    <w:rsid w:val="003C48C9"/>
    <w:rsid w:val="003C660B"/>
    <w:rsid w:val="003C770A"/>
    <w:rsid w:val="003D3040"/>
    <w:rsid w:val="003D5969"/>
    <w:rsid w:val="003D620F"/>
    <w:rsid w:val="003D6466"/>
    <w:rsid w:val="003D70EA"/>
    <w:rsid w:val="003E4A51"/>
    <w:rsid w:val="003F1398"/>
    <w:rsid w:val="003F400D"/>
    <w:rsid w:val="003F51AF"/>
    <w:rsid w:val="003F5F69"/>
    <w:rsid w:val="003F7E92"/>
    <w:rsid w:val="00400A5B"/>
    <w:rsid w:val="004017F0"/>
    <w:rsid w:val="00403B4F"/>
    <w:rsid w:val="00405243"/>
    <w:rsid w:val="00406695"/>
    <w:rsid w:val="00406CD5"/>
    <w:rsid w:val="00410839"/>
    <w:rsid w:val="004118F7"/>
    <w:rsid w:val="004127C1"/>
    <w:rsid w:val="00412979"/>
    <w:rsid w:val="00413A6A"/>
    <w:rsid w:val="004150FF"/>
    <w:rsid w:val="004159D2"/>
    <w:rsid w:val="00415E1F"/>
    <w:rsid w:val="00416878"/>
    <w:rsid w:val="0041734A"/>
    <w:rsid w:val="00417842"/>
    <w:rsid w:val="00420208"/>
    <w:rsid w:val="0042119F"/>
    <w:rsid w:val="00422A87"/>
    <w:rsid w:val="0042315B"/>
    <w:rsid w:val="004245D5"/>
    <w:rsid w:val="00424A30"/>
    <w:rsid w:val="00425665"/>
    <w:rsid w:val="0042701F"/>
    <w:rsid w:val="00427297"/>
    <w:rsid w:val="0043069B"/>
    <w:rsid w:val="0043275F"/>
    <w:rsid w:val="0043278E"/>
    <w:rsid w:val="004331C3"/>
    <w:rsid w:val="004333F1"/>
    <w:rsid w:val="004366F2"/>
    <w:rsid w:val="004379CA"/>
    <w:rsid w:val="00442149"/>
    <w:rsid w:val="00444053"/>
    <w:rsid w:val="004452C8"/>
    <w:rsid w:val="00446542"/>
    <w:rsid w:val="00447378"/>
    <w:rsid w:val="0045321A"/>
    <w:rsid w:val="00453C3A"/>
    <w:rsid w:val="00454314"/>
    <w:rsid w:val="00456168"/>
    <w:rsid w:val="004571CC"/>
    <w:rsid w:val="00457D1E"/>
    <w:rsid w:val="004602A6"/>
    <w:rsid w:val="00460BA1"/>
    <w:rsid w:val="00461387"/>
    <w:rsid w:val="00461E1E"/>
    <w:rsid w:val="004626BC"/>
    <w:rsid w:val="00465841"/>
    <w:rsid w:val="00465946"/>
    <w:rsid w:val="00465FDC"/>
    <w:rsid w:val="00466CCF"/>
    <w:rsid w:val="004671F9"/>
    <w:rsid w:val="00470136"/>
    <w:rsid w:val="00471C01"/>
    <w:rsid w:val="00471D20"/>
    <w:rsid w:val="00472165"/>
    <w:rsid w:val="004723FA"/>
    <w:rsid w:val="00473029"/>
    <w:rsid w:val="0047559F"/>
    <w:rsid w:val="004758DE"/>
    <w:rsid w:val="00476E38"/>
    <w:rsid w:val="004838FC"/>
    <w:rsid w:val="004847E3"/>
    <w:rsid w:val="00484A1E"/>
    <w:rsid w:val="00484FA8"/>
    <w:rsid w:val="004859FC"/>
    <w:rsid w:val="00486CB0"/>
    <w:rsid w:val="00487EBB"/>
    <w:rsid w:val="00490441"/>
    <w:rsid w:val="00490894"/>
    <w:rsid w:val="00493A22"/>
    <w:rsid w:val="00494602"/>
    <w:rsid w:val="004962CF"/>
    <w:rsid w:val="00497163"/>
    <w:rsid w:val="004A01E0"/>
    <w:rsid w:val="004A1F45"/>
    <w:rsid w:val="004A454E"/>
    <w:rsid w:val="004A4E86"/>
    <w:rsid w:val="004A7068"/>
    <w:rsid w:val="004A7BE8"/>
    <w:rsid w:val="004B0015"/>
    <w:rsid w:val="004B087A"/>
    <w:rsid w:val="004B36CF"/>
    <w:rsid w:val="004B451C"/>
    <w:rsid w:val="004B615C"/>
    <w:rsid w:val="004C0496"/>
    <w:rsid w:val="004C09CE"/>
    <w:rsid w:val="004C1E1B"/>
    <w:rsid w:val="004C351C"/>
    <w:rsid w:val="004C388C"/>
    <w:rsid w:val="004C3B18"/>
    <w:rsid w:val="004C4129"/>
    <w:rsid w:val="004C49F5"/>
    <w:rsid w:val="004C4B5A"/>
    <w:rsid w:val="004D1942"/>
    <w:rsid w:val="004D19AF"/>
    <w:rsid w:val="004D38D7"/>
    <w:rsid w:val="004D3AD9"/>
    <w:rsid w:val="004D475E"/>
    <w:rsid w:val="004D567A"/>
    <w:rsid w:val="004E094E"/>
    <w:rsid w:val="004E2852"/>
    <w:rsid w:val="004E4403"/>
    <w:rsid w:val="004E60C6"/>
    <w:rsid w:val="004E69E3"/>
    <w:rsid w:val="004F05BF"/>
    <w:rsid w:val="004F2924"/>
    <w:rsid w:val="004F3624"/>
    <w:rsid w:val="004F49BD"/>
    <w:rsid w:val="004F5C0C"/>
    <w:rsid w:val="004F7FB7"/>
    <w:rsid w:val="005003BE"/>
    <w:rsid w:val="00500766"/>
    <w:rsid w:val="00504D7F"/>
    <w:rsid w:val="0050639D"/>
    <w:rsid w:val="00507128"/>
    <w:rsid w:val="005079BA"/>
    <w:rsid w:val="00510964"/>
    <w:rsid w:val="00510A42"/>
    <w:rsid w:val="005111FE"/>
    <w:rsid w:val="005128B9"/>
    <w:rsid w:val="005151A9"/>
    <w:rsid w:val="0052132A"/>
    <w:rsid w:val="005253D4"/>
    <w:rsid w:val="00525A9E"/>
    <w:rsid w:val="00527BF1"/>
    <w:rsid w:val="005347B8"/>
    <w:rsid w:val="005369F6"/>
    <w:rsid w:val="00537046"/>
    <w:rsid w:val="005409B9"/>
    <w:rsid w:val="00541F6E"/>
    <w:rsid w:val="005420BB"/>
    <w:rsid w:val="00542247"/>
    <w:rsid w:val="00542E31"/>
    <w:rsid w:val="005443AC"/>
    <w:rsid w:val="00544C75"/>
    <w:rsid w:val="00544E8E"/>
    <w:rsid w:val="00545A13"/>
    <w:rsid w:val="00546181"/>
    <w:rsid w:val="00546279"/>
    <w:rsid w:val="00550CD0"/>
    <w:rsid w:val="005519BF"/>
    <w:rsid w:val="00552213"/>
    <w:rsid w:val="00552642"/>
    <w:rsid w:val="00552BB1"/>
    <w:rsid w:val="0055323C"/>
    <w:rsid w:val="005538BE"/>
    <w:rsid w:val="0055391B"/>
    <w:rsid w:val="00555734"/>
    <w:rsid w:val="00556B4B"/>
    <w:rsid w:val="00557A9D"/>
    <w:rsid w:val="00560D6F"/>
    <w:rsid w:val="005628CA"/>
    <w:rsid w:val="00563DAA"/>
    <w:rsid w:val="005642E7"/>
    <w:rsid w:val="00564611"/>
    <w:rsid w:val="005661F5"/>
    <w:rsid w:val="00567532"/>
    <w:rsid w:val="00571D64"/>
    <w:rsid w:val="005736B2"/>
    <w:rsid w:val="005742AF"/>
    <w:rsid w:val="0057706E"/>
    <w:rsid w:val="00577186"/>
    <w:rsid w:val="0058035B"/>
    <w:rsid w:val="00580FB9"/>
    <w:rsid w:val="00582053"/>
    <w:rsid w:val="00583FC1"/>
    <w:rsid w:val="00584632"/>
    <w:rsid w:val="005911AD"/>
    <w:rsid w:val="0059138E"/>
    <w:rsid w:val="00592613"/>
    <w:rsid w:val="0059491F"/>
    <w:rsid w:val="005955BC"/>
    <w:rsid w:val="00595691"/>
    <w:rsid w:val="005971D9"/>
    <w:rsid w:val="00597A00"/>
    <w:rsid w:val="00597CFB"/>
    <w:rsid w:val="005A044F"/>
    <w:rsid w:val="005A1F7F"/>
    <w:rsid w:val="005A21BE"/>
    <w:rsid w:val="005A2BEC"/>
    <w:rsid w:val="005A3048"/>
    <w:rsid w:val="005A3646"/>
    <w:rsid w:val="005A56CC"/>
    <w:rsid w:val="005A6ADC"/>
    <w:rsid w:val="005B13B6"/>
    <w:rsid w:val="005B235A"/>
    <w:rsid w:val="005B289F"/>
    <w:rsid w:val="005B4C8F"/>
    <w:rsid w:val="005B5162"/>
    <w:rsid w:val="005B615B"/>
    <w:rsid w:val="005B6E64"/>
    <w:rsid w:val="005B773D"/>
    <w:rsid w:val="005B7A50"/>
    <w:rsid w:val="005C04D9"/>
    <w:rsid w:val="005C0778"/>
    <w:rsid w:val="005C1281"/>
    <w:rsid w:val="005C13CA"/>
    <w:rsid w:val="005C20D7"/>
    <w:rsid w:val="005C3255"/>
    <w:rsid w:val="005C48D8"/>
    <w:rsid w:val="005C710B"/>
    <w:rsid w:val="005D0534"/>
    <w:rsid w:val="005D3109"/>
    <w:rsid w:val="005D5195"/>
    <w:rsid w:val="005D6BEE"/>
    <w:rsid w:val="005D726B"/>
    <w:rsid w:val="005D72B1"/>
    <w:rsid w:val="005E18D7"/>
    <w:rsid w:val="005E1D3F"/>
    <w:rsid w:val="005E2244"/>
    <w:rsid w:val="005E312D"/>
    <w:rsid w:val="005E4155"/>
    <w:rsid w:val="005E5C4B"/>
    <w:rsid w:val="005F307B"/>
    <w:rsid w:val="005F39CC"/>
    <w:rsid w:val="005F50B7"/>
    <w:rsid w:val="005F63E0"/>
    <w:rsid w:val="0060119D"/>
    <w:rsid w:val="006016ED"/>
    <w:rsid w:val="006027AF"/>
    <w:rsid w:val="0060335C"/>
    <w:rsid w:val="006049C0"/>
    <w:rsid w:val="00606C47"/>
    <w:rsid w:val="00611E68"/>
    <w:rsid w:val="00613404"/>
    <w:rsid w:val="00613EDD"/>
    <w:rsid w:val="00615497"/>
    <w:rsid w:val="00617AEE"/>
    <w:rsid w:val="0062084E"/>
    <w:rsid w:val="00624680"/>
    <w:rsid w:val="00625784"/>
    <w:rsid w:val="00625927"/>
    <w:rsid w:val="00626C30"/>
    <w:rsid w:val="00630900"/>
    <w:rsid w:val="00630CBC"/>
    <w:rsid w:val="00630F12"/>
    <w:rsid w:val="00631121"/>
    <w:rsid w:val="00631136"/>
    <w:rsid w:val="00631ECF"/>
    <w:rsid w:val="00632530"/>
    <w:rsid w:val="00633A4B"/>
    <w:rsid w:val="00633BB1"/>
    <w:rsid w:val="00635AAD"/>
    <w:rsid w:val="00635CF3"/>
    <w:rsid w:val="00635E5E"/>
    <w:rsid w:val="006372DD"/>
    <w:rsid w:val="0063795A"/>
    <w:rsid w:val="00637E13"/>
    <w:rsid w:val="00642674"/>
    <w:rsid w:val="006436D6"/>
    <w:rsid w:val="0064643D"/>
    <w:rsid w:val="00647BE9"/>
    <w:rsid w:val="00651DE4"/>
    <w:rsid w:val="00652500"/>
    <w:rsid w:val="00655176"/>
    <w:rsid w:val="00656B9B"/>
    <w:rsid w:val="00660091"/>
    <w:rsid w:val="00661C6A"/>
    <w:rsid w:val="00663E2D"/>
    <w:rsid w:val="00665786"/>
    <w:rsid w:val="00666D6C"/>
    <w:rsid w:val="006673C0"/>
    <w:rsid w:val="00671CD6"/>
    <w:rsid w:val="00676ACF"/>
    <w:rsid w:val="00680127"/>
    <w:rsid w:val="0068287B"/>
    <w:rsid w:val="006828D6"/>
    <w:rsid w:val="00686D85"/>
    <w:rsid w:val="00687887"/>
    <w:rsid w:val="006878D6"/>
    <w:rsid w:val="00690813"/>
    <w:rsid w:val="006922D7"/>
    <w:rsid w:val="00692A6F"/>
    <w:rsid w:val="00692C84"/>
    <w:rsid w:val="00693924"/>
    <w:rsid w:val="006950FF"/>
    <w:rsid w:val="00697A8E"/>
    <w:rsid w:val="006A064B"/>
    <w:rsid w:val="006A10CE"/>
    <w:rsid w:val="006A4C05"/>
    <w:rsid w:val="006A5254"/>
    <w:rsid w:val="006A7745"/>
    <w:rsid w:val="006B0742"/>
    <w:rsid w:val="006B145D"/>
    <w:rsid w:val="006B380C"/>
    <w:rsid w:val="006B388B"/>
    <w:rsid w:val="006B4160"/>
    <w:rsid w:val="006B7182"/>
    <w:rsid w:val="006C05DC"/>
    <w:rsid w:val="006C0890"/>
    <w:rsid w:val="006C0FA8"/>
    <w:rsid w:val="006C1586"/>
    <w:rsid w:val="006C2185"/>
    <w:rsid w:val="006C2926"/>
    <w:rsid w:val="006C2B11"/>
    <w:rsid w:val="006C5617"/>
    <w:rsid w:val="006C72E9"/>
    <w:rsid w:val="006C77A0"/>
    <w:rsid w:val="006C7AA9"/>
    <w:rsid w:val="006D05D0"/>
    <w:rsid w:val="006D07DD"/>
    <w:rsid w:val="006D10B7"/>
    <w:rsid w:val="006D2AEA"/>
    <w:rsid w:val="006D6621"/>
    <w:rsid w:val="006D6829"/>
    <w:rsid w:val="006D7102"/>
    <w:rsid w:val="006E1C07"/>
    <w:rsid w:val="006E29F7"/>
    <w:rsid w:val="006E49B5"/>
    <w:rsid w:val="006E4EC1"/>
    <w:rsid w:val="006E5846"/>
    <w:rsid w:val="006E6C38"/>
    <w:rsid w:val="006F0878"/>
    <w:rsid w:val="006F2456"/>
    <w:rsid w:val="006F2ACA"/>
    <w:rsid w:val="006F5379"/>
    <w:rsid w:val="006F6D26"/>
    <w:rsid w:val="006F6FDA"/>
    <w:rsid w:val="006F7BC6"/>
    <w:rsid w:val="007000C3"/>
    <w:rsid w:val="007007D8"/>
    <w:rsid w:val="00702151"/>
    <w:rsid w:val="007024FD"/>
    <w:rsid w:val="00703236"/>
    <w:rsid w:val="0070335A"/>
    <w:rsid w:val="007034C8"/>
    <w:rsid w:val="00705B3B"/>
    <w:rsid w:val="00710ECA"/>
    <w:rsid w:val="0071147D"/>
    <w:rsid w:val="00713476"/>
    <w:rsid w:val="00713E5E"/>
    <w:rsid w:val="007143B0"/>
    <w:rsid w:val="00715082"/>
    <w:rsid w:val="00715345"/>
    <w:rsid w:val="00716DD4"/>
    <w:rsid w:val="00717540"/>
    <w:rsid w:val="007221DE"/>
    <w:rsid w:val="00723A13"/>
    <w:rsid w:val="00724201"/>
    <w:rsid w:val="00724EC6"/>
    <w:rsid w:val="007274DA"/>
    <w:rsid w:val="00727516"/>
    <w:rsid w:val="00727DC9"/>
    <w:rsid w:val="007338CE"/>
    <w:rsid w:val="00734785"/>
    <w:rsid w:val="007358D7"/>
    <w:rsid w:val="007369BB"/>
    <w:rsid w:val="00740AFE"/>
    <w:rsid w:val="00740E63"/>
    <w:rsid w:val="0074113E"/>
    <w:rsid w:val="00742711"/>
    <w:rsid w:val="0074490A"/>
    <w:rsid w:val="00744AE9"/>
    <w:rsid w:val="00750019"/>
    <w:rsid w:val="0075170A"/>
    <w:rsid w:val="007534A3"/>
    <w:rsid w:val="00753C63"/>
    <w:rsid w:val="00753CDE"/>
    <w:rsid w:val="00756977"/>
    <w:rsid w:val="00760228"/>
    <w:rsid w:val="00763895"/>
    <w:rsid w:val="007661DD"/>
    <w:rsid w:val="00766842"/>
    <w:rsid w:val="00766CBE"/>
    <w:rsid w:val="00766F50"/>
    <w:rsid w:val="007715C6"/>
    <w:rsid w:val="00772803"/>
    <w:rsid w:val="00773499"/>
    <w:rsid w:val="0077437C"/>
    <w:rsid w:val="007758C4"/>
    <w:rsid w:val="00777B09"/>
    <w:rsid w:val="00782F17"/>
    <w:rsid w:val="00783582"/>
    <w:rsid w:val="00785515"/>
    <w:rsid w:val="00786128"/>
    <w:rsid w:val="007867E3"/>
    <w:rsid w:val="00786FD3"/>
    <w:rsid w:val="00790118"/>
    <w:rsid w:val="00790A74"/>
    <w:rsid w:val="007949CA"/>
    <w:rsid w:val="00797DB0"/>
    <w:rsid w:val="007A1796"/>
    <w:rsid w:val="007A283D"/>
    <w:rsid w:val="007A36EF"/>
    <w:rsid w:val="007A5471"/>
    <w:rsid w:val="007A599E"/>
    <w:rsid w:val="007B0621"/>
    <w:rsid w:val="007B1ED3"/>
    <w:rsid w:val="007B2778"/>
    <w:rsid w:val="007B2B58"/>
    <w:rsid w:val="007B2EA0"/>
    <w:rsid w:val="007B3E8B"/>
    <w:rsid w:val="007B5CDC"/>
    <w:rsid w:val="007B6AE8"/>
    <w:rsid w:val="007C1814"/>
    <w:rsid w:val="007C38E2"/>
    <w:rsid w:val="007C597F"/>
    <w:rsid w:val="007C5DBA"/>
    <w:rsid w:val="007C7030"/>
    <w:rsid w:val="007C75BC"/>
    <w:rsid w:val="007C7BDD"/>
    <w:rsid w:val="007C7C14"/>
    <w:rsid w:val="007D0332"/>
    <w:rsid w:val="007D106B"/>
    <w:rsid w:val="007D206B"/>
    <w:rsid w:val="007D21E3"/>
    <w:rsid w:val="007D39D2"/>
    <w:rsid w:val="007D3F26"/>
    <w:rsid w:val="007D4D4E"/>
    <w:rsid w:val="007D5CC9"/>
    <w:rsid w:val="007D683D"/>
    <w:rsid w:val="007E0FA6"/>
    <w:rsid w:val="007E339D"/>
    <w:rsid w:val="007E3859"/>
    <w:rsid w:val="007E427C"/>
    <w:rsid w:val="007E5546"/>
    <w:rsid w:val="007E6EA7"/>
    <w:rsid w:val="007E6FE6"/>
    <w:rsid w:val="007F0DCE"/>
    <w:rsid w:val="007F2714"/>
    <w:rsid w:val="007F28F8"/>
    <w:rsid w:val="007F49D2"/>
    <w:rsid w:val="007F565A"/>
    <w:rsid w:val="007F59E5"/>
    <w:rsid w:val="007F66CF"/>
    <w:rsid w:val="007F73D6"/>
    <w:rsid w:val="008007A5"/>
    <w:rsid w:val="00800D00"/>
    <w:rsid w:val="00801DDC"/>
    <w:rsid w:val="0080387E"/>
    <w:rsid w:val="008049AF"/>
    <w:rsid w:val="00805287"/>
    <w:rsid w:val="008107D1"/>
    <w:rsid w:val="008113D9"/>
    <w:rsid w:val="008114DF"/>
    <w:rsid w:val="00813DCB"/>
    <w:rsid w:val="00815F8B"/>
    <w:rsid w:val="0081624D"/>
    <w:rsid w:val="00817C8E"/>
    <w:rsid w:val="00821345"/>
    <w:rsid w:val="0082212A"/>
    <w:rsid w:val="0082415F"/>
    <w:rsid w:val="0082485F"/>
    <w:rsid w:val="008265C2"/>
    <w:rsid w:val="00826E66"/>
    <w:rsid w:val="0082717B"/>
    <w:rsid w:val="00830FC5"/>
    <w:rsid w:val="008327EF"/>
    <w:rsid w:val="00832A4F"/>
    <w:rsid w:val="00833A1A"/>
    <w:rsid w:val="008354EC"/>
    <w:rsid w:val="00835796"/>
    <w:rsid w:val="008404EF"/>
    <w:rsid w:val="00841506"/>
    <w:rsid w:val="00841EB3"/>
    <w:rsid w:val="00843894"/>
    <w:rsid w:val="0084396A"/>
    <w:rsid w:val="008444B3"/>
    <w:rsid w:val="008447B6"/>
    <w:rsid w:val="0084497A"/>
    <w:rsid w:val="00844D35"/>
    <w:rsid w:val="00845A07"/>
    <w:rsid w:val="00847D8E"/>
    <w:rsid w:val="008505EF"/>
    <w:rsid w:val="00851B6A"/>
    <w:rsid w:val="008520DC"/>
    <w:rsid w:val="008529EA"/>
    <w:rsid w:val="00853C1A"/>
    <w:rsid w:val="00854129"/>
    <w:rsid w:val="008546D7"/>
    <w:rsid w:val="0085487E"/>
    <w:rsid w:val="00860DCB"/>
    <w:rsid w:val="00861790"/>
    <w:rsid w:val="00863B7D"/>
    <w:rsid w:val="00865DCD"/>
    <w:rsid w:val="0086620F"/>
    <w:rsid w:val="00867D19"/>
    <w:rsid w:val="008733FB"/>
    <w:rsid w:val="00873BD2"/>
    <w:rsid w:val="00873EA5"/>
    <w:rsid w:val="00875E84"/>
    <w:rsid w:val="00876708"/>
    <w:rsid w:val="00876AA0"/>
    <w:rsid w:val="008775D3"/>
    <w:rsid w:val="00877F4C"/>
    <w:rsid w:val="0088273C"/>
    <w:rsid w:val="00883278"/>
    <w:rsid w:val="0088499A"/>
    <w:rsid w:val="00885B06"/>
    <w:rsid w:val="0088630E"/>
    <w:rsid w:val="008937BB"/>
    <w:rsid w:val="00893BB3"/>
    <w:rsid w:val="0089405A"/>
    <w:rsid w:val="00894B5D"/>
    <w:rsid w:val="008A0910"/>
    <w:rsid w:val="008A2F3C"/>
    <w:rsid w:val="008A388E"/>
    <w:rsid w:val="008A42DB"/>
    <w:rsid w:val="008A70E2"/>
    <w:rsid w:val="008B04FE"/>
    <w:rsid w:val="008B33C5"/>
    <w:rsid w:val="008B3496"/>
    <w:rsid w:val="008B5928"/>
    <w:rsid w:val="008B6698"/>
    <w:rsid w:val="008B69FA"/>
    <w:rsid w:val="008B6A85"/>
    <w:rsid w:val="008C003F"/>
    <w:rsid w:val="008C03DA"/>
    <w:rsid w:val="008C41E0"/>
    <w:rsid w:val="008C463E"/>
    <w:rsid w:val="008C526F"/>
    <w:rsid w:val="008C533E"/>
    <w:rsid w:val="008D0B78"/>
    <w:rsid w:val="008D1236"/>
    <w:rsid w:val="008D3354"/>
    <w:rsid w:val="008D4120"/>
    <w:rsid w:val="008D465F"/>
    <w:rsid w:val="008D59B7"/>
    <w:rsid w:val="008D6005"/>
    <w:rsid w:val="008D7989"/>
    <w:rsid w:val="008D7A78"/>
    <w:rsid w:val="008E1A7C"/>
    <w:rsid w:val="008E380E"/>
    <w:rsid w:val="008E6306"/>
    <w:rsid w:val="008E69BA"/>
    <w:rsid w:val="008F2303"/>
    <w:rsid w:val="008F4ABA"/>
    <w:rsid w:val="008F5068"/>
    <w:rsid w:val="008F5A45"/>
    <w:rsid w:val="008F64F7"/>
    <w:rsid w:val="008F748B"/>
    <w:rsid w:val="008F74BC"/>
    <w:rsid w:val="008F7F8A"/>
    <w:rsid w:val="009016DB"/>
    <w:rsid w:val="00902A4B"/>
    <w:rsid w:val="00903279"/>
    <w:rsid w:val="009040FD"/>
    <w:rsid w:val="0090766A"/>
    <w:rsid w:val="0090799C"/>
    <w:rsid w:val="009119C5"/>
    <w:rsid w:val="00915142"/>
    <w:rsid w:val="00915210"/>
    <w:rsid w:val="00915C4B"/>
    <w:rsid w:val="00916702"/>
    <w:rsid w:val="00923A70"/>
    <w:rsid w:val="0092447C"/>
    <w:rsid w:val="00924AFF"/>
    <w:rsid w:val="00924D27"/>
    <w:rsid w:val="00927BD0"/>
    <w:rsid w:val="00931627"/>
    <w:rsid w:val="00931635"/>
    <w:rsid w:val="00931B4F"/>
    <w:rsid w:val="00932CC9"/>
    <w:rsid w:val="00934E7A"/>
    <w:rsid w:val="00935525"/>
    <w:rsid w:val="009365CE"/>
    <w:rsid w:val="0094351A"/>
    <w:rsid w:val="00944369"/>
    <w:rsid w:val="00944CB4"/>
    <w:rsid w:val="00945072"/>
    <w:rsid w:val="009459B8"/>
    <w:rsid w:val="00945BF9"/>
    <w:rsid w:val="00946496"/>
    <w:rsid w:val="00946E7B"/>
    <w:rsid w:val="00947EDF"/>
    <w:rsid w:val="009500C2"/>
    <w:rsid w:val="009544A4"/>
    <w:rsid w:val="00954C3F"/>
    <w:rsid w:val="00954D28"/>
    <w:rsid w:val="00955625"/>
    <w:rsid w:val="00956E0E"/>
    <w:rsid w:val="0096071B"/>
    <w:rsid w:val="0096277F"/>
    <w:rsid w:val="00963E5E"/>
    <w:rsid w:val="00966781"/>
    <w:rsid w:val="00966C91"/>
    <w:rsid w:val="00970CBB"/>
    <w:rsid w:val="00971247"/>
    <w:rsid w:val="00971453"/>
    <w:rsid w:val="00972A95"/>
    <w:rsid w:val="00974DAA"/>
    <w:rsid w:val="00975081"/>
    <w:rsid w:val="00975D4D"/>
    <w:rsid w:val="009767B5"/>
    <w:rsid w:val="00977054"/>
    <w:rsid w:val="00977654"/>
    <w:rsid w:val="009803E0"/>
    <w:rsid w:val="0098086A"/>
    <w:rsid w:val="00980FD8"/>
    <w:rsid w:val="0098127B"/>
    <w:rsid w:val="0098257F"/>
    <w:rsid w:val="009839EA"/>
    <w:rsid w:val="009840F5"/>
    <w:rsid w:val="00984BA5"/>
    <w:rsid w:val="009935AE"/>
    <w:rsid w:val="00994687"/>
    <w:rsid w:val="00995246"/>
    <w:rsid w:val="009966C8"/>
    <w:rsid w:val="00997075"/>
    <w:rsid w:val="009975A2"/>
    <w:rsid w:val="00997638"/>
    <w:rsid w:val="00997B37"/>
    <w:rsid w:val="009A1339"/>
    <w:rsid w:val="009A25C6"/>
    <w:rsid w:val="009A3B6E"/>
    <w:rsid w:val="009A4511"/>
    <w:rsid w:val="009A4895"/>
    <w:rsid w:val="009A5267"/>
    <w:rsid w:val="009A7E17"/>
    <w:rsid w:val="009B14B9"/>
    <w:rsid w:val="009B1C59"/>
    <w:rsid w:val="009B3162"/>
    <w:rsid w:val="009B61D6"/>
    <w:rsid w:val="009B7AC1"/>
    <w:rsid w:val="009C07A4"/>
    <w:rsid w:val="009C16B6"/>
    <w:rsid w:val="009C46BD"/>
    <w:rsid w:val="009C47A6"/>
    <w:rsid w:val="009D2127"/>
    <w:rsid w:val="009D2315"/>
    <w:rsid w:val="009D237A"/>
    <w:rsid w:val="009D28E1"/>
    <w:rsid w:val="009D3755"/>
    <w:rsid w:val="009D3E3F"/>
    <w:rsid w:val="009D4C15"/>
    <w:rsid w:val="009D53DB"/>
    <w:rsid w:val="009D5508"/>
    <w:rsid w:val="009D6530"/>
    <w:rsid w:val="009D710B"/>
    <w:rsid w:val="009D72A8"/>
    <w:rsid w:val="009D74B9"/>
    <w:rsid w:val="009E0B5F"/>
    <w:rsid w:val="009E18CC"/>
    <w:rsid w:val="009E1BE0"/>
    <w:rsid w:val="009E557F"/>
    <w:rsid w:val="009E55AC"/>
    <w:rsid w:val="009E60DD"/>
    <w:rsid w:val="009E706E"/>
    <w:rsid w:val="009F0DAE"/>
    <w:rsid w:val="009F5069"/>
    <w:rsid w:val="009F5405"/>
    <w:rsid w:val="009F5A60"/>
    <w:rsid w:val="009F6E2A"/>
    <w:rsid w:val="009F7A08"/>
    <w:rsid w:val="009F7E1F"/>
    <w:rsid w:val="00A009B9"/>
    <w:rsid w:val="00A01C5A"/>
    <w:rsid w:val="00A01DB1"/>
    <w:rsid w:val="00A02E60"/>
    <w:rsid w:val="00A032C5"/>
    <w:rsid w:val="00A03849"/>
    <w:rsid w:val="00A0696E"/>
    <w:rsid w:val="00A074F1"/>
    <w:rsid w:val="00A07CA1"/>
    <w:rsid w:val="00A12831"/>
    <w:rsid w:val="00A16B0D"/>
    <w:rsid w:val="00A17C4B"/>
    <w:rsid w:val="00A205D2"/>
    <w:rsid w:val="00A242BC"/>
    <w:rsid w:val="00A25255"/>
    <w:rsid w:val="00A25497"/>
    <w:rsid w:val="00A26596"/>
    <w:rsid w:val="00A26E57"/>
    <w:rsid w:val="00A300DB"/>
    <w:rsid w:val="00A30CB2"/>
    <w:rsid w:val="00A31172"/>
    <w:rsid w:val="00A32BAF"/>
    <w:rsid w:val="00A3323E"/>
    <w:rsid w:val="00A336B6"/>
    <w:rsid w:val="00A347E3"/>
    <w:rsid w:val="00A34E37"/>
    <w:rsid w:val="00A3570B"/>
    <w:rsid w:val="00A36DDF"/>
    <w:rsid w:val="00A4089D"/>
    <w:rsid w:val="00A40C85"/>
    <w:rsid w:val="00A40DA5"/>
    <w:rsid w:val="00A411C1"/>
    <w:rsid w:val="00A41EA1"/>
    <w:rsid w:val="00A426EE"/>
    <w:rsid w:val="00A436D6"/>
    <w:rsid w:val="00A44851"/>
    <w:rsid w:val="00A45403"/>
    <w:rsid w:val="00A502E1"/>
    <w:rsid w:val="00A50CFB"/>
    <w:rsid w:val="00A517AC"/>
    <w:rsid w:val="00A532BA"/>
    <w:rsid w:val="00A54AE4"/>
    <w:rsid w:val="00A54E40"/>
    <w:rsid w:val="00A56B80"/>
    <w:rsid w:val="00A60227"/>
    <w:rsid w:val="00A61DE9"/>
    <w:rsid w:val="00A6211F"/>
    <w:rsid w:val="00A6288F"/>
    <w:rsid w:val="00A62F3A"/>
    <w:rsid w:val="00A67CAE"/>
    <w:rsid w:val="00A70559"/>
    <w:rsid w:val="00A70D12"/>
    <w:rsid w:val="00A72851"/>
    <w:rsid w:val="00A738E3"/>
    <w:rsid w:val="00A73FDB"/>
    <w:rsid w:val="00A74C9A"/>
    <w:rsid w:val="00A75942"/>
    <w:rsid w:val="00A7653A"/>
    <w:rsid w:val="00A777F5"/>
    <w:rsid w:val="00A84766"/>
    <w:rsid w:val="00A84AC3"/>
    <w:rsid w:val="00A85CB3"/>
    <w:rsid w:val="00A9311E"/>
    <w:rsid w:val="00A93639"/>
    <w:rsid w:val="00A94460"/>
    <w:rsid w:val="00A95FF5"/>
    <w:rsid w:val="00A972E3"/>
    <w:rsid w:val="00A97C32"/>
    <w:rsid w:val="00AA0115"/>
    <w:rsid w:val="00AA03BD"/>
    <w:rsid w:val="00AA05B5"/>
    <w:rsid w:val="00AA0691"/>
    <w:rsid w:val="00AA1EC8"/>
    <w:rsid w:val="00AA1F9A"/>
    <w:rsid w:val="00AA1FED"/>
    <w:rsid w:val="00AA4A68"/>
    <w:rsid w:val="00AA4DFF"/>
    <w:rsid w:val="00AA59AC"/>
    <w:rsid w:val="00AA5F92"/>
    <w:rsid w:val="00AA698F"/>
    <w:rsid w:val="00AA6BBA"/>
    <w:rsid w:val="00AA757E"/>
    <w:rsid w:val="00AA7F9A"/>
    <w:rsid w:val="00AB00FD"/>
    <w:rsid w:val="00AB14FD"/>
    <w:rsid w:val="00AB3159"/>
    <w:rsid w:val="00AB38FD"/>
    <w:rsid w:val="00AB39AA"/>
    <w:rsid w:val="00AB43D9"/>
    <w:rsid w:val="00AB5B00"/>
    <w:rsid w:val="00AB60EC"/>
    <w:rsid w:val="00AB7F99"/>
    <w:rsid w:val="00AC0A53"/>
    <w:rsid w:val="00AC16AE"/>
    <w:rsid w:val="00AC24E1"/>
    <w:rsid w:val="00AC3853"/>
    <w:rsid w:val="00AC4381"/>
    <w:rsid w:val="00AC5C9F"/>
    <w:rsid w:val="00AC6351"/>
    <w:rsid w:val="00AC6638"/>
    <w:rsid w:val="00AC6747"/>
    <w:rsid w:val="00AC7011"/>
    <w:rsid w:val="00AC71F3"/>
    <w:rsid w:val="00AD0260"/>
    <w:rsid w:val="00AD082E"/>
    <w:rsid w:val="00AD0CB4"/>
    <w:rsid w:val="00AD37FC"/>
    <w:rsid w:val="00AD39DF"/>
    <w:rsid w:val="00AD4C59"/>
    <w:rsid w:val="00AD57B8"/>
    <w:rsid w:val="00AD64BB"/>
    <w:rsid w:val="00AD6AC5"/>
    <w:rsid w:val="00AD7A9E"/>
    <w:rsid w:val="00AE1829"/>
    <w:rsid w:val="00AE20D8"/>
    <w:rsid w:val="00AE219C"/>
    <w:rsid w:val="00AE2584"/>
    <w:rsid w:val="00AE28A8"/>
    <w:rsid w:val="00AE2D24"/>
    <w:rsid w:val="00AE5CC9"/>
    <w:rsid w:val="00AF7A71"/>
    <w:rsid w:val="00B00333"/>
    <w:rsid w:val="00B011DB"/>
    <w:rsid w:val="00B03F1D"/>
    <w:rsid w:val="00B04A66"/>
    <w:rsid w:val="00B05038"/>
    <w:rsid w:val="00B0528E"/>
    <w:rsid w:val="00B05779"/>
    <w:rsid w:val="00B14A4D"/>
    <w:rsid w:val="00B1543E"/>
    <w:rsid w:val="00B21AA4"/>
    <w:rsid w:val="00B241BA"/>
    <w:rsid w:val="00B24B29"/>
    <w:rsid w:val="00B25823"/>
    <w:rsid w:val="00B26B46"/>
    <w:rsid w:val="00B314E8"/>
    <w:rsid w:val="00B346DD"/>
    <w:rsid w:val="00B34BA0"/>
    <w:rsid w:val="00B34CF3"/>
    <w:rsid w:val="00B37A04"/>
    <w:rsid w:val="00B37A32"/>
    <w:rsid w:val="00B407F7"/>
    <w:rsid w:val="00B42349"/>
    <w:rsid w:val="00B44064"/>
    <w:rsid w:val="00B4474C"/>
    <w:rsid w:val="00B47E5D"/>
    <w:rsid w:val="00B51918"/>
    <w:rsid w:val="00B51A78"/>
    <w:rsid w:val="00B51A98"/>
    <w:rsid w:val="00B52D00"/>
    <w:rsid w:val="00B52D4C"/>
    <w:rsid w:val="00B5444A"/>
    <w:rsid w:val="00B5632F"/>
    <w:rsid w:val="00B5703D"/>
    <w:rsid w:val="00B57053"/>
    <w:rsid w:val="00B5723A"/>
    <w:rsid w:val="00B600F3"/>
    <w:rsid w:val="00B61572"/>
    <w:rsid w:val="00B61AA5"/>
    <w:rsid w:val="00B6242A"/>
    <w:rsid w:val="00B63FCD"/>
    <w:rsid w:val="00B661B6"/>
    <w:rsid w:val="00B668B9"/>
    <w:rsid w:val="00B67EC9"/>
    <w:rsid w:val="00B7056F"/>
    <w:rsid w:val="00B73427"/>
    <w:rsid w:val="00B74DA2"/>
    <w:rsid w:val="00B767AC"/>
    <w:rsid w:val="00B76E35"/>
    <w:rsid w:val="00B85262"/>
    <w:rsid w:val="00B85F3D"/>
    <w:rsid w:val="00B862A5"/>
    <w:rsid w:val="00B8786E"/>
    <w:rsid w:val="00B97F82"/>
    <w:rsid w:val="00BA204E"/>
    <w:rsid w:val="00BA2D87"/>
    <w:rsid w:val="00BA51B2"/>
    <w:rsid w:val="00BA60AE"/>
    <w:rsid w:val="00BB099A"/>
    <w:rsid w:val="00BB329A"/>
    <w:rsid w:val="00BB45E1"/>
    <w:rsid w:val="00BB54DC"/>
    <w:rsid w:val="00BB6BB4"/>
    <w:rsid w:val="00BB70CC"/>
    <w:rsid w:val="00BB731F"/>
    <w:rsid w:val="00BC0A90"/>
    <w:rsid w:val="00BC118F"/>
    <w:rsid w:val="00BC1941"/>
    <w:rsid w:val="00BC396E"/>
    <w:rsid w:val="00BC3B03"/>
    <w:rsid w:val="00BC5307"/>
    <w:rsid w:val="00BC6DE2"/>
    <w:rsid w:val="00BD00BB"/>
    <w:rsid w:val="00BD06E0"/>
    <w:rsid w:val="00BD09CB"/>
    <w:rsid w:val="00BD1C05"/>
    <w:rsid w:val="00BD3F34"/>
    <w:rsid w:val="00BD4CD9"/>
    <w:rsid w:val="00BD535C"/>
    <w:rsid w:val="00BD5F15"/>
    <w:rsid w:val="00BD6818"/>
    <w:rsid w:val="00BD697D"/>
    <w:rsid w:val="00BD7CE9"/>
    <w:rsid w:val="00BE00BA"/>
    <w:rsid w:val="00BE12FF"/>
    <w:rsid w:val="00BE1C9B"/>
    <w:rsid w:val="00BE1EE6"/>
    <w:rsid w:val="00BE3DCC"/>
    <w:rsid w:val="00BE5C83"/>
    <w:rsid w:val="00BE5F6C"/>
    <w:rsid w:val="00BE601F"/>
    <w:rsid w:val="00BE60DC"/>
    <w:rsid w:val="00BE6499"/>
    <w:rsid w:val="00BE65A4"/>
    <w:rsid w:val="00BE7178"/>
    <w:rsid w:val="00BF0481"/>
    <w:rsid w:val="00BF11E8"/>
    <w:rsid w:val="00BF30AC"/>
    <w:rsid w:val="00BF3EC3"/>
    <w:rsid w:val="00BF491E"/>
    <w:rsid w:val="00BF6043"/>
    <w:rsid w:val="00BF7CB7"/>
    <w:rsid w:val="00C006EE"/>
    <w:rsid w:val="00C00A16"/>
    <w:rsid w:val="00C0185E"/>
    <w:rsid w:val="00C01962"/>
    <w:rsid w:val="00C028A6"/>
    <w:rsid w:val="00C04CF2"/>
    <w:rsid w:val="00C05673"/>
    <w:rsid w:val="00C05F29"/>
    <w:rsid w:val="00C0790C"/>
    <w:rsid w:val="00C1015C"/>
    <w:rsid w:val="00C126AF"/>
    <w:rsid w:val="00C12D57"/>
    <w:rsid w:val="00C17626"/>
    <w:rsid w:val="00C20098"/>
    <w:rsid w:val="00C201A9"/>
    <w:rsid w:val="00C265DE"/>
    <w:rsid w:val="00C26B3F"/>
    <w:rsid w:val="00C27780"/>
    <w:rsid w:val="00C27C41"/>
    <w:rsid w:val="00C304A4"/>
    <w:rsid w:val="00C306BB"/>
    <w:rsid w:val="00C30BBF"/>
    <w:rsid w:val="00C315A4"/>
    <w:rsid w:val="00C3388C"/>
    <w:rsid w:val="00C3433B"/>
    <w:rsid w:val="00C34BB3"/>
    <w:rsid w:val="00C34C6C"/>
    <w:rsid w:val="00C35210"/>
    <w:rsid w:val="00C3761B"/>
    <w:rsid w:val="00C377D8"/>
    <w:rsid w:val="00C42903"/>
    <w:rsid w:val="00C45070"/>
    <w:rsid w:val="00C465DF"/>
    <w:rsid w:val="00C47E07"/>
    <w:rsid w:val="00C47ECB"/>
    <w:rsid w:val="00C50029"/>
    <w:rsid w:val="00C5167D"/>
    <w:rsid w:val="00C57A56"/>
    <w:rsid w:val="00C659B9"/>
    <w:rsid w:val="00C65B4C"/>
    <w:rsid w:val="00C6638E"/>
    <w:rsid w:val="00C66E03"/>
    <w:rsid w:val="00C66F61"/>
    <w:rsid w:val="00C706CD"/>
    <w:rsid w:val="00C71852"/>
    <w:rsid w:val="00C71E2B"/>
    <w:rsid w:val="00C72B8D"/>
    <w:rsid w:val="00C74570"/>
    <w:rsid w:val="00C76255"/>
    <w:rsid w:val="00C806D2"/>
    <w:rsid w:val="00C82043"/>
    <w:rsid w:val="00C84B61"/>
    <w:rsid w:val="00C857A2"/>
    <w:rsid w:val="00C869D3"/>
    <w:rsid w:val="00C86A6D"/>
    <w:rsid w:val="00C87553"/>
    <w:rsid w:val="00C90E17"/>
    <w:rsid w:val="00C92168"/>
    <w:rsid w:val="00C931A3"/>
    <w:rsid w:val="00C93C45"/>
    <w:rsid w:val="00C96932"/>
    <w:rsid w:val="00C96D5B"/>
    <w:rsid w:val="00C97C64"/>
    <w:rsid w:val="00C97C9F"/>
    <w:rsid w:val="00CA3B92"/>
    <w:rsid w:val="00CA5793"/>
    <w:rsid w:val="00CA7424"/>
    <w:rsid w:val="00CA78C1"/>
    <w:rsid w:val="00CA7ED8"/>
    <w:rsid w:val="00CB1268"/>
    <w:rsid w:val="00CB1B32"/>
    <w:rsid w:val="00CB23ED"/>
    <w:rsid w:val="00CB62ED"/>
    <w:rsid w:val="00CB6387"/>
    <w:rsid w:val="00CB6968"/>
    <w:rsid w:val="00CB6B58"/>
    <w:rsid w:val="00CB6CDC"/>
    <w:rsid w:val="00CB7CC4"/>
    <w:rsid w:val="00CC0804"/>
    <w:rsid w:val="00CC118C"/>
    <w:rsid w:val="00CC2C45"/>
    <w:rsid w:val="00CC2D10"/>
    <w:rsid w:val="00CC30C0"/>
    <w:rsid w:val="00CC4E91"/>
    <w:rsid w:val="00CC5B49"/>
    <w:rsid w:val="00CC7793"/>
    <w:rsid w:val="00CC77F1"/>
    <w:rsid w:val="00CC7FBA"/>
    <w:rsid w:val="00CD0079"/>
    <w:rsid w:val="00CD0D77"/>
    <w:rsid w:val="00CD0F85"/>
    <w:rsid w:val="00CD7F00"/>
    <w:rsid w:val="00CD7F8A"/>
    <w:rsid w:val="00CE0361"/>
    <w:rsid w:val="00CE06E7"/>
    <w:rsid w:val="00CE0A40"/>
    <w:rsid w:val="00CE1D27"/>
    <w:rsid w:val="00CE2913"/>
    <w:rsid w:val="00CE4E4E"/>
    <w:rsid w:val="00CE600E"/>
    <w:rsid w:val="00CE6549"/>
    <w:rsid w:val="00CE7D75"/>
    <w:rsid w:val="00CF057B"/>
    <w:rsid w:val="00CF2620"/>
    <w:rsid w:val="00CF41A7"/>
    <w:rsid w:val="00CF53B6"/>
    <w:rsid w:val="00CF66CA"/>
    <w:rsid w:val="00CF6C38"/>
    <w:rsid w:val="00D00C66"/>
    <w:rsid w:val="00D0248E"/>
    <w:rsid w:val="00D0384A"/>
    <w:rsid w:val="00D03D34"/>
    <w:rsid w:val="00D04737"/>
    <w:rsid w:val="00D047C0"/>
    <w:rsid w:val="00D05683"/>
    <w:rsid w:val="00D10038"/>
    <w:rsid w:val="00D11B8F"/>
    <w:rsid w:val="00D124AA"/>
    <w:rsid w:val="00D13BF6"/>
    <w:rsid w:val="00D1417F"/>
    <w:rsid w:val="00D156C0"/>
    <w:rsid w:val="00D15921"/>
    <w:rsid w:val="00D17688"/>
    <w:rsid w:val="00D20304"/>
    <w:rsid w:val="00D23243"/>
    <w:rsid w:val="00D23B3B"/>
    <w:rsid w:val="00D24805"/>
    <w:rsid w:val="00D2503E"/>
    <w:rsid w:val="00D25821"/>
    <w:rsid w:val="00D27283"/>
    <w:rsid w:val="00D275DC"/>
    <w:rsid w:val="00D33562"/>
    <w:rsid w:val="00D33F4D"/>
    <w:rsid w:val="00D3685E"/>
    <w:rsid w:val="00D37B2A"/>
    <w:rsid w:val="00D40114"/>
    <w:rsid w:val="00D409F6"/>
    <w:rsid w:val="00D43F66"/>
    <w:rsid w:val="00D445E9"/>
    <w:rsid w:val="00D47D1C"/>
    <w:rsid w:val="00D50A2A"/>
    <w:rsid w:val="00D524F9"/>
    <w:rsid w:val="00D5425A"/>
    <w:rsid w:val="00D55E42"/>
    <w:rsid w:val="00D5671F"/>
    <w:rsid w:val="00D56CC7"/>
    <w:rsid w:val="00D571B9"/>
    <w:rsid w:val="00D60E69"/>
    <w:rsid w:val="00D60F2E"/>
    <w:rsid w:val="00D61019"/>
    <w:rsid w:val="00D61198"/>
    <w:rsid w:val="00D62B94"/>
    <w:rsid w:val="00D64C87"/>
    <w:rsid w:val="00D675CD"/>
    <w:rsid w:val="00D679D1"/>
    <w:rsid w:val="00D67A3E"/>
    <w:rsid w:val="00D7111C"/>
    <w:rsid w:val="00D74104"/>
    <w:rsid w:val="00D75608"/>
    <w:rsid w:val="00D75E18"/>
    <w:rsid w:val="00D76D38"/>
    <w:rsid w:val="00D804C5"/>
    <w:rsid w:val="00D81C4F"/>
    <w:rsid w:val="00D81D6E"/>
    <w:rsid w:val="00D82D5D"/>
    <w:rsid w:val="00D83FBF"/>
    <w:rsid w:val="00D84B70"/>
    <w:rsid w:val="00D84E79"/>
    <w:rsid w:val="00D85101"/>
    <w:rsid w:val="00D85A20"/>
    <w:rsid w:val="00D87597"/>
    <w:rsid w:val="00D87A28"/>
    <w:rsid w:val="00D90A1D"/>
    <w:rsid w:val="00D92A0C"/>
    <w:rsid w:val="00D92F3A"/>
    <w:rsid w:val="00D93900"/>
    <w:rsid w:val="00D94A37"/>
    <w:rsid w:val="00D9501F"/>
    <w:rsid w:val="00D959F0"/>
    <w:rsid w:val="00D96930"/>
    <w:rsid w:val="00D97588"/>
    <w:rsid w:val="00DA1EDE"/>
    <w:rsid w:val="00DA20A1"/>
    <w:rsid w:val="00DA2EB3"/>
    <w:rsid w:val="00DA3905"/>
    <w:rsid w:val="00DA4CF4"/>
    <w:rsid w:val="00DA53A9"/>
    <w:rsid w:val="00DA6302"/>
    <w:rsid w:val="00DA66BA"/>
    <w:rsid w:val="00DA7678"/>
    <w:rsid w:val="00DA7C2F"/>
    <w:rsid w:val="00DB15F9"/>
    <w:rsid w:val="00DB3989"/>
    <w:rsid w:val="00DB3B9A"/>
    <w:rsid w:val="00DB3D45"/>
    <w:rsid w:val="00DB49EA"/>
    <w:rsid w:val="00DB6925"/>
    <w:rsid w:val="00DB6B22"/>
    <w:rsid w:val="00DB75E1"/>
    <w:rsid w:val="00DC09D4"/>
    <w:rsid w:val="00DC0EC1"/>
    <w:rsid w:val="00DC1103"/>
    <w:rsid w:val="00DC17FE"/>
    <w:rsid w:val="00DC2A52"/>
    <w:rsid w:val="00DC4943"/>
    <w:rsid w:val="00DC5992"/>
    <w:rsid w:val="00DC60B4"/>
    <w:rsid w:val="00DC6D10"/>
    <w:rsid w:val="00DC6DAD"/>
    <w:rsid w:val="00DC6F02"/>
    <w:rsid w:val="00DC6F2A"/>
    <w:rsid w:val="00DC755C"/>
    <w:rsid w:val="00DC7B20"/>
    <w:rsid w:val="00DC7B8C"/>
    <w:rsid w:val="00DD18F0"/>
    <w:rsid w:val="00DD19B2"/>
    <w:rsid w:val="00DD2AD0"/>
    <w:rsid w:val="00DD2B73"/>
    <w:rsid w:val="00DD3658"/>
    <w:rsid w:val="00DD3EF6"/>
    <w:rsid w:val="00DD4C05"/>
    <w:rsid w:val="00DD60FB"/>
    <w:rsid w:val="00DE199C"/>
    <w:rsid w:val="00DE6C14"/>
    <w:rsid w:val="00DE7173"/>
    <w:rsid w:val="00DE7694"/>
    <w:rsid w:val="00DF15A2"/>
    <w:rsid w:val="00DF367F"/>
    <w:rsid w:val="00DF3FC6"/>
    <w:rsid w:val="00DF6494"/>
    <w:rsid w:val="00DF6F7C"/>
    <w:rsid w:val="00E005C2"/>
    <w:rsid w:val="00E01EDD"/>
    <w:rsid w:val="00E0242D"/>
    <w:rsid w:val="00E02846"/>
    <w:rsid w:val="00E02C1D"/>
    <w:rsid w:val="00E03000"/>
    <w:rsid w:val="00E0504C"/>
    <w:rsid w:val="00E056B5"/>
    <w:rsid w:val="00E067F3"/>
    <w:rsid w:val="00E07108"/>
    <w:rsid w:val="00E11FFB"/>
    <w:rsid w:val="00E13E67"/>
    <w:rsid w:val="00E16224"/>
    <w:rsid w:val="00E1638F"/>
    <w:rsid w:val="00E1760E"/>
    <w:rsid w:val="00E17ED0"/>
    <w:rsid w:val="00E21342"/>
    <w:rsid w:val="00E21B76"/>
    <w:rsid w:val="00E254CA"/>
    <w:rsid w:val="00E270D4"/>
    <w:rsid w:val="00E3019F"/>
    <w:rsid w:val="00E305E2"/>
    <w:rsid w:val="00E311BA"/>
    <w:rsid w:val="00E34684"/>
    <w:rsid w:val="00E41622"/>
    <w:rsid w:val="00E41B93"/>
    <w:rsid w:val="00E41E71"/>
    <w:rsid w:val="00E42818"/>
    <w:rsid w:val="00E436D1"/>
    <w:rsid w:val="00E43E22"/>
    <w:rsid w:val="00E456BF"/>
    <w:rsid w:val="00E45FBD"/>
    <w:rsid w:val="00E4695D"/>
    <w:rsid w:val="00E46B2D"/>
    <w:rsid w:val="00E46D7E"/>
    <w:rsid w:val="00E47305"/>
    <w:rsid w:val="00E508FE"/>
    <w:rsid w:val="00E51B5C"/>
    <w:rsid w:val="00E54880"/>
    <w:rsid w:val="00E54DD7"/>
    <w:rsid w:val="00E573BB"/>
    <w:rsid w:val="00E57FE0"/>
    <w:rsid w:val="00E62B62"/>
    <w:rsid w:val="00E65512"/>
    <w:rsid w:val="00E67D09"/>
    <w:rsid w:val="00E67FEB"/>
    <w:rsid w:val="00E70240"/>
    <w:rsid w:val="00E7118C"/>
    <w:rsid w:val="00E747D6"/>
    <w:rsid w:val="00E81312"/>
    <w:rsid w:val="00E82694"/>
    <w:rsid w:val="00E83EA8"/>
    <w:rsid w:val="00E83F08"/>
    <w:rsid w:val="00E84253"/>
    <w:rsid w:val="00E86580"/>
    <w:rsid w:val="00E86D49"/>
    <w:rsid w:val="00E87500"/>
    <w:rsid w:val="00E877EB"/>
    <w:rsid w:val="00E90140"/>
    <w:rsid w:val="00E9157F"/>
    <w:rsid w:val="00E92309"/>
    <w:rsid w:val="00E925AF"/>
    <w:rsid w:val="00E92BB5"/>
    <w:rsid w:val="00E92D4A"/>
    <w:rsid w:val="00E933EF"/>
    <w:rsid w:val="00E946BF"/>
    <w:rsid w:val="00E96445"/>
    <w:rsid w:val="00EA079A"/>
    <w:rsid w:val="00EA3679"/>
    <w:rsid w:val="00EA42DE"/>
    <w:rsid w:val="00EA68EF"/>
    <w:rsid w:val="00EB07AB"/>
    <w:rsid w:val="00EB2E39"/>
    <w:rsid w:val="00EB4196"/>
    <w:rsid w:val="00EB531A"/>
    <w:rsid w:val="00EB5C15"/>
    <w:rsid w:val="00EB5FFA"/>
    <w:rsid w:val="00EB71F7"/>
    <w:rsid w:val="00EC3582"/>
    <w:rsid w:val="00EC38C9"/>
    <w:rsid w:val="00EC45B2"/>
    <w:rsid w:val="00EC48A2"/>
    <w:rsid w:val="00EC4904"/>
    <w:rsid w:val="00EC59C1"/>
    <w:rsid w:val="00ED30F1"/>
    <w:rsid w:val="00ED4122"/>
    <w:rsid w:val="00ED591B"/>
    <w:rsid w:val="00ED618F"/>
    <w:rsid w:val="00ED63C8"/>
    <w:rsid w:val="00ED64BC"/>
    <w:rsid w:val="00ED755A"/>
    <w:rsid w:val="00EE0C61"/>
    <w:rsid w:val="00EE1906"/>
    <w:rsid w:val="00EE1E60"/>
    <w:rsid w:val="00EE2BFD"/>
    <w:rsid w:val="00EE3147"/>
    <w:rsid w:val="00EE4AB0"/>
    <w:rsid w:val="00EE542E"/>
    <w:rsid w:val="00EE704F"/>
    <w:rsid w:val="00EE77EA"/>
    <w:rsid w:val="00EF0CF6"/>
    <w:rsid w:val="00EF353D"/>
    <w:rsid w:val="00EF45A4"/>
    <w:rsid w:val="00EF5539"/>
    <w:rsid w:val="00EF6629"/>
    <w:rsid w:val="00F00460"/>
    <w:rsid w:val="00F01260"/>
    <w:rsid w:val="00F016C2"/>
    <w:rsid w:val="00F04DB6"/>
    <w:rsid w:val="00F05B2A"/>
    <w:rsid w:val="00F06B4E"/>
    <w:rsid w:val="00F11086"/>
    <w:rsid w:val="00F11246"/>
    <w:rsid w:val="00F119DE"/>
    <w:rsid w:val="00F121FF"/>
    <w:rsid w:val="00F1356E"/>
    <w:rsid w:val="00F13E2A"/>
    <w:rsid w:val="00F15203"/>
    <w:rsid w:val="00F15844"/>
    <w:rsid w:val="00F1603E"/>
    <w:rsid w:val="00F16318"/>
    <w:rsid w:val="00F16B4E"/>
    <w:rsid w:val="00F1701E"/>
    <w:rsid w:val="00F17615"/>
    <w:rsid w:val="00F2056F"/>
    <w:rsid w:val="00F207F5"/>
    <w:rsid w:val="00F20D61"/>
    <w:rsid w:val="00F225C1"/>
    <w:rsid w:val="00F22FF0"/>
    <w:rsid w:val="00F234CA"/>
    <w:rsid w:val="00F240AD"/>
    <w:rsid w:val="00F248DC"/>
    <w:rsid w:val="00F25792"/>
    <w:rsid w:val="00F2704D"/>
    <w:rsid w:val="00F32083"/>
    <w:rsid w:val="00F32B6C"/>
    <w:rsid w:val="00F337F9"/>
    <w:rsid w:val="00F349D6"/>
    <w:rsid w:val="00F3501C"/>
    <w:rsid w:val="00F35481"/>
    <w:rsid w:val="00F3566C"/>
    <w:rsid w:val="00F403FC"/>
    <w:rsid w:val="00F40BBA"/>
    <w:rsid w:val="00F40ED3"/>
    <w:rsid w:val="00F411FF"/>
    <w:rsid w:val="00F42282"/>
    <w:rsid w:val="00F423B8"/>
    <w:rsid w:val="00F43981"/>
    <w:rsid w:val="00F43B82"/>
    <w:rsid w:val="00F4452E"/>
    <w:rsid w:val="00F4700E"/>
    <w:rsid w:val="00F47DB3"/>
    <w:rsid w:val="00F50FB4"/>
    <w:rsid w:val="00F51CC7"/>
    <w:rsid w:val="00F52E20"/>
    <w:rsid w:val="00F54BBD"/>
    <w:rsid w:val="00F55608"/>
    <w:rsid w:val="00F5622A"/>
    <w:rsid w:val="00F60FE7"/>
    <w:rsid w:val="00F618E6"/>
    <w:rsid w:val="00F61C9A"/>
    <w:rsid w:val="00F62095"/>
    <w:rsid w:val="00F65440"/>
    <w:rsid w:val="00F65D93"/>
    <w:rsid w:val="00F7336C"/>
    <w:rsid w:val="00F7531A"/>
    <w:rsid w:val="00F7649D"/>
    <w:rsid w:val="00F771C9"/>
    <w:rsid w:val="00F83E0B"/>
    <w:rsid w:val="00F85B55"/>
    <w:rsid w:val="00F86A87"/>
    <w:rsid w:val="00F90C35"/>
    <w:rsid w:val="00F91513"/>
    <w:rsid w:val="00F930C7"/>
    <w:rsid w:val="00F975D8"/>
    <w:rsid w:val="00FA1A20"/>
    <w:rsid w:val="00FA2522"/>
    <w:rsid w:val="00FA299E"/>
    <w:rsid w:val="00FA4744"/>
    <w:rsid w:val="00FA5F43"/>
    <w:rsid w:val="00FA60EA"/>
    <w:rsid w:val="00FA6EE0"/>
    <w:rsid w:val="00FA70BB"/>
    <w:rsid w:val="00FB097E"/>
    <w:rsid w:val="00FB0C89"/>
    <w:rsid w:val="00FB4106"/>
    <w:rsid w:val="00FB494A"/>
    <w:rsid w:val="00FB5538"/>
    <w:rsid w:val="00FB5888"/>
    <w:rsid w:val="00FB5985"/>
    <w:rsid w:val="00FB6BD6"/>
    <w:rsid w:val="00FC1183"/>
    <w:rsid w:val="00FC3198"/>
    <w:rsid w:val="00FC38E2"/>
    <w:rsid w:val="00FC4005"/>
    <w:rsid w:val="00FC48DC"/>
    <w:rsid w:val="00FC4E95"/>
    <w:rsid w:val="00FC5929"/>
    <w:rsid w:val="00FC7E7D"/>
    <w:rsid w:val="00FD0D80"/>
    <w:rsid w:val="00FD1496"/>
    <w:rsid w:val="00FD152F"/>
    <w:rsid w:val="00FD58ED"/>
    <w:rsid w:val="00FD67BC"/>
    <w:rsid w:val="00FD6B3D"/>
    <w:rsid w:val="00FE05C3"/>
    <w:rsid w:val="00FE17E8"/>
    <w:rsid w:val="00FE28A5"/>
    <w:rsid w:val="00FE37A8"/>
    <w:rsid w:val="00FE4E6E"/>
    <w:rsid w:val="00FE5B5F"/>
    <w:rsid w:val="00FE7861"/>
    <w:rsid w:val="00FF017A"/>
    <w:rsid w:val="00FF139F"/>
    <w:rsid w:val="00FF392C"/>
    <w:rsid w:val="00FF3A21"/>
    <w:rsid w:val="00FF3A71"/>
    <w:rsid w:val="00FF4533"/>
    <w:rsid w:val="00FF4B48"/>
    <w:rsid w:val="00FF64F1"/>
    <w:rsid w:val="00FF6621"/>
    <w:rsid w:val="00FF6A39"/>
    <w:rsid w:val="00FF730D"/>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15:chartTrackingRefBased/>
  <w15:docId w15:val="{A45F8187-D53B-4B07-8777-77A3EB4C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0"/>
    <w:unhideWhenUsed/>
    <w:qFormat/>
    <w:rsid w:val="00931627"/>
    <w:pPr>
      <w:keepNext/>
      <w:outlineLvl w:val="1"/>
    </w:pPr>
    <w:rPr>
      <w:rFonts w:ascii="Arial" w:eastAsia="MS Gothic" w:hAnsi="Arial"/>
    </w:rPr>
  </w:style>
  <w:style w:type="paragraph" w:styleId="3">
    <w:name w:val="heading 3"/>
    <w:basedOn w:val="a"/>
    <w:next w:val="a"/>
    <w:link w:val="30"/>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paragraph" w:styleId="5">
    <w:name w:val="heading 5"/>
    <w:basedOn w:val="a"/>
    <w:next w:val="a"/>
    <w:link w:val="50"/>
    <w:uiPriority w:val="9"/>
    <w:semiHidden/>
    <w:unhideWhenUsed/>
    <w:qFormat/>
    <w:rsid w:val="005C13CA"/>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a"/>
    <w:link w:val="aa"/>
    <w:uiPriority w:val="99"/>
    <w:qFormat/>
    <w:rsid w:val="00931627"/>
    <w:pPr>
      <w:ind w:leftChars="400" w:left="840"/>
    </w:pPr>
  </w:style>
  <w:style w:type="character" w:customStyle="1" w:styleId="20">
    <w:name w:val="标题 2 字符"/>
    <w:aliases w:val="H2 字符,h2 字符,2nd level 字符,†berschrift 2 字符,õberschrift 2 字符,UNDERRUBRIK 1-2 字符"/>
    <w:link w:val="2"/>
    <w:qFormat/>
    <w:rsid w:val="00931627"/>
    <w:rPr>
      <w:rFonts w:ascii="Arial" w:eastAsia="MS Gothic" w:hAnsi="Arial" w:cs="Times New Roman"/>
      <w:kern w:val="0"/>
      <w:sz w:val="20"/>
      <w:szCs w:val="20"/>
      <w:lang w:val="en-GB" w:eastAsia="en-US"/>
    </w:rPr>
  </w:style>
  <w:style w:type="table" w:styleId="ab">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aa">
    <w:name w:val="列出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uiPriority w:val="22"/>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uiPriority w:val="99"/>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a"/>
    <w:rsid w:val="000F0EA1"/>
    <w:pPr>
      <w:widowControl w:val="0"/>
      <w:jc w:val="both"/>
    </w:pPr>
    <w:rPr>
      <w:rFonts w:ascii="Arial" w:eastAsia="宋体" w:hAnsi="Arial" w:cs="Arial"/>
      <w:color w:val="0000FF"/>
      <w:kern w:val="2"/>
      <w:lang w:val="en-US" w:eastAsia="zh-CN"/>
    </w:rPr>
  </w:style>
  <w:style w:type="character" w:customStyle="1" w:styleId="B1Char">
    <w:name w:val="B1 Char"/>
    <w:link w:val="B1"/>
    <w:qFormat/>
    <w:locked/>
    <w:rsid w:val="00F65440"/>
    <w:rPr>
      <w:rFonts w:ascii="Arial" w:hAnsi="Arial" w:cs="Arial"/>
      <w:lang w:eastAsia="en-US"/>
    </w:rPr>
  </w:style>
  <w:style w:type="paragraph" w:customStyle="1" w:styleId="B1">
    <w:name w:val="B1"/>
    <w:basedOn w:val="a"/>
    <w:link w:val="B1Char"/>
    <w:qFormat/>
    <w:rsid w:val="00F65440"/>
    <w:pPr>
      <w:ind w:left="567" w:hanging="567"/>
      <w:jc w:val="both"/>
    </w:pPr>
    <w:rPr>
      <w:rFonts w:ascii="Arial" w:hAnsi="Arial" w:cs="Arial"/>
    </w:rPr>
  </w:style>
  <w:style w:type="paragraph" w:customStyle="1" w:styleId="Guidance">
    <w:name w:val="Guidance"/>
    <w:basedOn w:val="a"/>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30">
    <w:name w:val="标题 3 字符"/>
    <w:basedOn w:val="a0"/>
    <w:link w:val="3"/>
    <w:qFormat/>
    <w:rsid w:val="004C1E1B"/>
    <w:rPr>
      <w:rFonts w:asciiTheme="majorHAnsi" w:eastAsiaTheme="majorEastAsia" w:hAnsiTheme="majorHAnsi" w:cstheme="majorBidi"/>
      <w:color w:val="1F3763" w:themeColor="accent1" w:themeShade="7F"/>
      <w:sz w:val="24"/>
      <w:szCs w:val="24"/>
      <w:lang w:eastAsia="en-US"/>
    </w:rPr>
  </w:style>
  <w:style w:type="character" w:styleId="af7">
    <w:name w:val="annotation reference"/>
    <w:basedOn w:val="a0"/>
    <w:uiPriority w:val="99"/>
    <w:semiHidden/>
    <w:unhideWhenUsed/>
    <w:rsid w:val="00F43981"/>
    <w:rPr>
      <w:sz w:val="16"/>
      <w:szCs w:val="16"/>
    </w:rPr>
  </w:style>
  <w:style w:type="paragraph" w:styleId="af8">
    <w:name w:val="annotation text"/>
    <w:basedOn w:val="a"/>
    <w:link w:val="af9"/>
    <w:uiPriority w:val="99"/>
    <w:unhideWhenUsed/>
    <w:rsid w:val="00F43981"/>
  </w:style>
  <w:style w:type="character" w:customStyle="1" w:styleId="af9">
    <w:name w:val="批注文字 字符"/>
    <w:basedOn w:val="a0"/>
    <w:link w:val="af8"/>
    <w:uiPriority w:val="99"/>
    <w:rsid w:val="00F43981"/>
    <w:rPr>
      <w:rFonts w:ascii="Times New Roman" w:hAnsi="Times New Roman"/>
      <w:lang w:eastAsia="en-US"/>
    </w:rPr>
  </w:style>
  <w:style w:type="paragraph" w:styleId="afa">
    <w:name w:val="annotation subject"/>
    <w:basedOn w:val="af8"/>
    <w:next w:val="af8"/>
    <w:link w:val="afb"/>
    <w:uiPriority w:val="99"/>
    <w:semiHidden/>
    <w:unhideWhenUsed/>
    <w:rsid w:val="00F43981"/>
    <w:rPr>
      <w:b/>
      <w:bCs/>
    </w:rPr>
  </w:style>
  <w:style w:type="character" w:customStyle="1" w:styleId="afb">
    <w:name w:val="批注主题 字符"/>
    <w:basedOn w:val="af9"/>
    <w:link w:val="afa"/>
    <w:uiPriority w:val="99"/>
    <w:semiHidden/>
    <w:rsid w:val="00F43981"/>
    <w:rPr>
      <w:rFonts w:ascii="Times New Roman" w:hAnsi="Times New Roman"/>
      <w:b/>
      <w:bCs/>
      <w:lang w:eastAsia="en-US"/>
    </w:rPr>
  </w:style>
  <w:style w:type="paragraph" w:customStyle="1" w:styleId="NO">
    <w:name w:val="NO"/>
    <w:basedOn w:val="a"/>
    <w:link w:val="NOChar"/>
    <w:qFormat/>
    <w:rsid w:val="00D275DC"/>
    <w:pPr>
      <w:keepLines/>
      <w:overflowPunct w:val="0"/>
      <w:autoSpaceDE w:val="0"/>
      <w:autoSpaceDN w:val="0"/>
      <w:adjustRightInd w:val="0"/>
      <w:spacing w:after="180"/>
      <w:ind w:left="1135" w:hanging="851"/>
      <w:textAlignment w:val="baseline"/>
    </w:pPr>
    <w:rPr>
      <w:rFonts w:eastAsia="Times New Roman"/>
      <w:lang w:eastAsia="ja-JP"/>
    </w:rPr>
  </w:style>
  <w:style w:type="paragraph" w:customStyle="1" w:styleId="B2">
    <w:name w:val="B2"/>
    <w:basedOn w:val="22"/>
    <w:link w:val="B2Car"/>
    <w:qFormat/>
    <w:rsid w:val="00D275DC"/>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2Car">
    <w:name w:val="B2 Car"/>
    <w:link w:val="B2"/>
    <w:rsid w:val="00D275DC"/>
    <w:rPr>
      <w:rFonts w:ascii="Times New Roman" w:eastAsia="Times New Roman" w:hAnsi="Times New Roman"/>
      <w:lang w:eastAsia="ja-JP"/>
    </w:rPr>
  </w:style>
  <w:style w:type="character" w:customStyle="1" w:styleId="NOChar">
    <w:name w:val="NO Char"/>
    <w:link w:val="NO"/>
    <w:qFormat/>
    <w:rsid w:val="00D275DC"/>
    <w:rPr>
      <w:rFonts w:ascii="Times New Roman" w:eastAsia="Times New Roman" w:hAnsi="Times New Roman"/>
      <w:lang w:eastAsia="ja-JP"/>
    </w:rPr>
  </w:style>
  <w:style w:type="paragraph" w:styleId="22">
    <w:name w:val="List 2"/>
    <w:basedOn w:val="a"/>
    <w:uiPriority w:val="99"/>
    <w:semiHidden/>
    <w:unhideWhenUsed/>
    <w:rsid w:val="00D275DC"/>
    <w:pPr>
      <w:ind w:left="566" w:hanging="283"/>
      <w:contextualSpacing/>
    </w:pPr>
  </w:style>
  <w:style w:type="paragraph" w:customStyle="1" w:styleId="Proposal">
    <w:name w:val="Proposal"/>
    <w:basedOn w:val="a"/>
    <w:link w:val="ProposalChar"/>
    <w:qFormat/>
    <w:rsid w:val="00786FD3"/>
    <w:pPr>
      <w:numPr>
        <w:numId w:val="43"/>
      </w:numPr>
      <w:tabs>
        <w:tab w:val="left" w:pos="1560"/>
      </w:tabs>
      <w:spacing w:after="180"/>
    </w:pPr>
    <w:rPr>
      <w:rFonts w:eastAsiaTheme="minorEastAsia"/>
      <w:b/>
    </w:rPr>
  </w:style>
  <w:style w:type="character" w:customStyle="1" w:styleId="ProposalChar">
    <w:name w:val="Proposal Char"/>
    <w:link w:val="Proposal"/>
    <w:rsid w:val="00786FD3"/>
    <w:rPr>
      <w:rFonts w:ascii="Times New Roman" w:eastAsiaTheme="minorEastAsia" w:hAnsi="Times New Roman"/>
      <w:b/>
      <w:lang w:eastAsia="en-US"/>
    </w:rPr>
  </w:style>
  <w:style w:type="paragraph" w:customStyle="1" w:styleId="Normal5">
    <w:name w:val="Normal5"/>
    <w:rsid w:val="00883278"/>
    <w:pPr>
      <w:jc w:val="both"/>
    </w:pPr>
    <w:rPr>
      <w:rFonts w:ascii="Times New Roman" w:eastAsia="宋体" w:hAnsi="Times New Roman"/>
      <w:kern w:val="2"/>
      <w:sz w:val="21"/>
      <w:szCs w:val="21"/>
      <w:lang w:val="en-US"/>
    </w:rPr>
  </w:style>
  <w:style w:type="character" w:customStyle="1" w:styleId="50">
    <w:name w:val="标题 5 字符"/>
    <w:basedOn w:val="a0"/>
    <w:link w:val="5"/>
    <w:uiPriority w:val="9"/>
    <w:semiHidden/>
    <w:rsid w:val="005C13CA"/>
    <w:rPr>
      <w:rFonts w:asciiTheme="majorHAnsi" w:eastAsiaTheme="majorEastAsia" w:hAnsiTheme="majorHAnsi" w:cstheme="majorBidi"/>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048839">
      <w:bodyDiv w:val="1"/>
      <w:marLeft w:val="0"/>
      <w:marRight w:val="0"/>
      <w:marTop w:val="0"/>
      <w:marBottom w:val="0"/>
      <w:divBdr>
        <w:top w:val="none" w:sz="0" w:space="0" w:color="auto"/>
        <w:left w:val="none" w:sz="0" w:space="0" w:color="auto"/>
        <w:bottom w:val="none" w:sz="0" w:space="0" w:color="auto"/>
        <w:right w:val="none" w:sz="0" w:space="0" w:color="auto"/>
      </w:divBdr>
    </w:div>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5426462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536454">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AFB95-0F01-4147-99DA-6B44521D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3543</Words>
  <Characters>20198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472</cp:revision>
  <dcterms:created xsi:type="dcterms:W3CDTF">2025-01-06T13:42:00Z</dcterms:created>
  <dcterms:modified xsi:type="dcterms:W3CDTF">2025-08-14T02:14:00Z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